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84B274"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755506">
        <w:rPr>
          <w:b/>
          <w:noProof/>
          <w:sz w:val="24"/>
        </w:rPr>
        <w:t>9</w:t>
      </w:r>
      <w:r>
        <w:rPr>
          <w:b/>
          <w:i/>
          <w:noProof/>
          <w:sz w:val="28"/>
        </w:rPr>
        <w:tab/>
      </w:r>
      <w:r w:rsidR="005416F5">
        <w:rPr>
          <w:b/>
          <w:i/>
          <w:noProof/>
          <w:sz w:val="28"/>
        </w:rPr>
        <w:t>R5-2</w:t>
      </w:r>
      <w:r w:rsidR="001D78B5">
        <w:rPr>
          <w:b/>
          <w:i/>
          <w:noProof/>
          <w:sz w:val="28"/>
        </w:rPr>
        <w:t>3</w:t>
      </w:r>
      <w:r w:rsidR="00417605">
        <w:rPr>
          <w:b/>
          <w:i/>
          <w:noProof/>
          <w:sz w:val="28"/>
        </w:rPr>
        <w:t>3193</w:t>
      </w:r>
      <w:bookmarkStart w:id="0" w:name="_GoBack"/>
      <w:bookmarkEnd w:id="0"/>
    </w:p>
    <w:p w14:paraId="7CB45193" w14:textId="7F50F450" w:rsidR="001E41F3" w:rsidRDefault="00755506" w:rsidP="005E2C44">
      <w:pPr>
        <w:pStyle w:val="CRCoverPage"/>
        <w:outlineLvl w:val="0"/>
        <w:rPr>
          <w:b/>
          <w:noProof/>
          <w:sz w:val="24"/>
        </w:rPr>
      </w:pPr>
      <w:r>
        <w:rPr>
          <w:b/>
          <w:noProof/>
          <w:sz w:val="24"/>
        </w:rPr>
        <w:t>Incheon, Korea</w:t>
      </w:r>
      <w:r w:rsidR="00135927">
        <w:rPr>
          <w:b/>
          <w:noProof/>
          <w:sz w:val="24"/>
        </w:rPr>
        <w:t xml:space="preserve">, </w:t>
      </w:r>
      <w:r>
        <w:rPr>
          <w:b/>
          <w:noProof/>
          <w:sz w:val="24"/>
        </w:rPr>
        <w:t>22</w:t>
      </w:r>
      <w:r w:rsidRPr="00755506">
        <w:rPr>
          <w:b/>
          <w:noProof/>
          <w:sz w:val="24"/>
          <w:vertAlign w:val="superscript"/>
        </w:rPr>
        <w:t>nd</w:t>
      </w:r>
      <w:r>
        <w:rPr>
          <w:b/>
          <w:noProof/>
          <w:sz w:val="24"/>
        </w:rPr>
        <w:t xml:space="preserve"> – 26</w:t>
      </w:r>
      <w:r w:rsidRPr="00755506">
        <w:rPr>
          <w:b/>
          <w:noProof/>
          <w:sz w:val="24"/>
          <w:vertAlign w:val="superscript"/>
        </w:rPr>
        <w:t>th</w:t>
      </w:r>
      <w:r>
        <w:rPr>
          <w:b/>
          <w:noProof/>
          <w:sz w:val="24"/>
        </w:rPr>
        <w:t xml:space="preserve"> May</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9551593" w:rsidR="005416F5" w:rsidRPr="00341AB4" w:rsidRDefault="00341AB4" w:rsidP="00215FF4">
            <w:pPr>
              <w:pStyle w:val="CRCoverPage"/>
              <w:spacing w:after="0"/>
              <w:jc w:val="center"/>
              <w:rPr>
                <w:b/>
                <w:noProof/>
                <w:sz w:val="28"/>
              </w:rPr>
            </w:pPr>
            <w:r>
              <w:rPr>
                <w:rFonts w:hint="eastAsia"/>
                <w:b/>
                <w:noProof/>
                <w:sz w:val="28"/>
              </w:rPr>
              <w:t>38.5</w:t>
            </w:r>
            <w:r>
              <w:rPr>
                <w:b/>
                <w:noProof/>
                <w:sz w:val="28"/>
              </w:rPr>
              <w:t>21-1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72063BD" w:rsidR="005416F5" w:rsidRPr="00215FF4" w:rsidRDefault="00215FF4" w:rsidP="005416F5">
            <w:pPr>
              <w:pStyle w:val="CRCoverPage"/>
              <w:spacing w:after="0"/>
              <w:jc w:val="center"/>
              <w:rPr>
                <w:b/>
                <w:noProof/>
                <w:sz w:val="28"/>
              </w:rPr>
            </w:pPr>
            <w:r w:rsidRPr="00215FF4">
              <w:rPr>
                <w:rFonts w:hint="eastAsia"/>
                <w:b/>
                <w:noProof/>
                <w:sz w:val="28"/>
              </w:rPr>
              <w:t>2303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99892" w:rsidR="005416F5" w:rsidRPr="00341AB4" w:rsidRDefault="00341AB4" w:rsidP="005416F5">
            <w:pPr>
              <w:pStyle w:val="CRCoverPage"/>
              <w:spacing w:after="0"/>
              <w:jc w:val="center"/>
              <w:rPr>
                <w:b/>
                <w:noProof/>
                <w:sz w:val="28"/>
              </w:rPr>
            </w:pPr>
            <w:r w:rsidRPr="00341AB4">
              <w:rPr>
                <w:rFonts w:hint="eastAsia"/>
                <w:b/>
                <w:noProof/>
                <w:sz w:val="28"/>
              </w:rPr>
              <w:t>17.8.0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95C23" w:rsidR="001E41F3" w:rsidRDefault="00215FF4">
            <w:pPr>
              <w:pStyle w:val="CRCoverPage"/>
              <w:spacing w:after="0"/>
              <w:ind w:left="100"/>
              <w:rPr>
                <w:noProof/>
              </w:rPr>
            </w:pPr>
            <w:r w:rsidRPr="00215FF4">
              <w:rPr>
                <w:noProof/>
              </w:rPr>
              <w:t>Editorial correction to TC6.2.3 configuration table for NS_06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7898F" w:rsidR="005416F5" w:rsidRDefault="005416F5" w:rsidP="005416F5">
            <w:pPr>
              <w:pStyle w:val="CRCoverPage"/>
              <w:spacing w:after="0"/>
              <w:ind w:left="100"/>
              <w:rPr>
                <w:noProof/>
              </w:rPr>
            </w:pPr>
            <w:r w:rsidRPr="003F3053">
              <w:t>Bureau Veritas</w:t>
            </w:r>
            <w:r w:rsidR="00215FF4">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CE6279" w:rsidR="005416F5" w:rsidRDefault="00341AB4" w:rsidP="005416F5">
            <w:pPr>
              <w:pStyle w:val="CRCoverPage"/>
              <w:spacing w:after="0"/>
              <w:ind w:left="100"/>
              <w:rPr>
                <w:noProof/>
              </w:rPr>
            </w:pPr>
            <w:r w:rsidRPr="00341AB4">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F6F7" w:rsidR="005416F5" w:rsidRDefault="005416F5" w:rsidP="00755506">
            <w:pPr>
              <w:pStyle w:val="CRCoverPage"/>
              <w:spacing w:after="0"/>
              <w:ind w:left="100"/>
              <w:rPr>
                <w:noProof/>
              </w:rPr>
            </w:pPr>
            <w:r>
              <w:rPr>
                <w:noProof/>
              </w:rPr>
              <w:t>202</w:t>
            </w:r>
            <w:r w:rsidR="001D78B5">
              <w:rPr>
                <w:noProof/>
              </w:rPr>
              <w:t>3-0</w:t>
            </w:r>
            <w:r w:rsidR="00755506">
              <w:rPr>
                <w:noProof/>
              </w:rPr>
              <w:t>5-12</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EEFA8" w:rsidR="005416F5" w:rsidRDefault="00341AB4"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75610" w:rsidR="005416F5" w:rsidRDefault="00341AB4" w:rsidP="00341AB4">
            <w:pPr>
              <w:pStyle w:val="CRCoverPage"/>
              <w:spacing w:after="0"/>
              <w:ind w:left="100"/>
              <w:rPr>
                <w:noProof/>
              </w:rPr>
            </w:pPr>
            <w:r>
              <w:rPr>
                <w:rFonts w:hint="eastAsia"/>
                <w:noProof/>
              </w:rPr>
              <w:t xml:space="preserve">TC6.2.3 </w:t>
            </w:r>
            <w:r w:rsidRPr="00500E12">
              <w:t xml:space="preserve">Test Configuration table </w:t>
            </w:r>
            <w:r>
              <w:t>title in Table 6.2.3.4.1-1 is</w:t>
            </w:r>
            <w:r w:rsidRPr="00500E12">
              <w:t xml:space="preserve"> NS_06 and NS_35</w:t>
            </w:r>
            <w:r>
              <w:t xml:space="preserve">, but the content of </w:t>
            </w:r>
            <w:r w:rsidRPr="00500E12">
              <w:t xml:space="preserve">A-MPR test parameters for </w:t>
            </w:r>
            <w:r>
              <w:t>missing NS_06.</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627F06" w:rsidR="005416F5" w:rsidRDefault="00341AB4" w:rsidP="005416F5">
            <w:pPr>
              <w:pStyle w:val="CRCoverPage"/>
              <w:spacing w:after="0"/>
              <w:ind w:left="100"/>
              <w:rPr>
                <w:noProof/>
              </w:rPr>
            </w:pPr>
            <w:r>
              <w:rPr>
                <w:rFonts w:hint="eastAsia"/>
                <w:noProof/>
              </w:rPr>
              <w:t>Added NS</w:t>
            </w:r>
            <w:r>
              <w:rPr>
                <w:noProof/>
              </w:rPr>
              <w:t xml:space="preserve">_06 as part of A-MPR test parameters </w:t>
            </w:r>
            <w:r>
              <w:t>in Table 6.2.3.4.1-1.</w:t>
            </w:r>
          </w:p>
        </w:tc>
      </w:tr>
      <w:tr w:rsidR="005416F5" w14:paraId="1F886379" w14:textId="77777777" w:rsidTr="00547111">
        <w:tc>
          <w:tcPr>
            <w:tcW w:w="2694" w:type="dxa"/>
            <w:gridSpan w:val="2"/>
            <w:tcBorders>
              <w:left w:val="single" w:sz="4" w:space="0" w:color="auto"/>
            </w:tcBorders>
          </w:tcPr>
          <w:p w14:paraId="4D989623" w14:textId="77777777" w:rsidR="005416F5" w:rsidRPr="00341AB4"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8029E" w:rsidR="005416F5" w:rsidRDefault="00341AB4" w:rsidP="005416F5">
            <w:pPr>
              <w:pStyle w:val="CRCoverPage"/>
              <w:spacing w:after="0"/>
              <w:ind w:left="100"/>
              <w:rPr>
                <w:noProof/>
              </w:rPr>
            </w:pPr>
            <w:r>
              <w:rPr>
                <w:rFonts w:hint="eastAsia"/>
                <w:noProof/>
              </w:rPr>
              <w:t xml:space="preserve">Sub-title in </w:t>
            </w:r>
            <w:r>
              <w:t>Table 6.2.3.4.1-1 keep misalignment with Table title.</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2388C" w:rsidR="005416F5" w:rsidRDefault="00341AB4" w:rsidP="005416F5">
            <w:pPr>
              <w:pStyle w:val="CRCoverPage"/>
              <w:spacing w:after="0"/>
              <w:ind w:left="100"/>
              <w:rPr>
                <w:noProof/>
              </w:rPr>
            </w:pPr>
            <w:r w:rsidRPr="00500E12">
              <w:t>6.2.3.4.1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305336" w:rsidR="005416F5" w:rsidRDefault="00341AB4"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51E3A" w:rsidR="005416F5" w:rsidRDefault="00341AB4"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56838" w:rsidR="005416F5" w:rsidRDefault="00341AB4" w:rsidP="005416F5">
            <w:pPr>
              <w:pStyle w:val="CRCoverPage"/>
              <w:spacing w:after="0"/>
              <w:jc w:val="center"/>
              <w:rPr>
                <w:b/>
                <w:caps/>
                <w:noProof/>
                <w:lang w:eastAsia="zh-TW"/>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F8DECD0" w14:textId="77777777" w:rsidR="005416F5" w:rsidRDefault="005416F5" w:rsidP="005416F5">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p w14:paraId="1F8D2F8B" w14:textId="77777777" w:rsidR="005C193A" w:rsidRPr="00500E12" w:rsidRDefault="005C193A" w:rsidP="005C193A">
      <w:pPr>
        <w:pStyle w:val="Heading3"/>
        <w:ind w:left="0" w:firstLine="0"/>
      </w:pPr>
      <w:bookmarkStart w:id="9" w:name="_Toc27477804"/>
      <w:bookmarkStart w:id="10" w:name="_Toc36226483"/>
      <w:bookmarkStart w:id="11" w:name="_Toc44323738"/>
      <w:bookmarkStart w:id="12" w:name="_Toc52989903"/>
      <w:bookmarkStart w:id="13" w:name="_Toc60823094"/>
      <w:bookmarkStart w:id="14" w:name="_Toc60825016"/>
      <w:bookmarkStart w:id="15" w:name="_Toc69305913"/>
      <w:bookmarkStart w:id="16" w:name="_Toc69309749"/>
      <w:bookmarkStart w:id="17" w:name="_Toc76020061"/>
      <w:bookmarkStart w:id="18" w:name="_Toc83720531"/>
      <w:bookmarkStart w:id="19" w:name="_Toc90916385"/>
      <w:bookmarkStart w:id="20" w:name="_Toc90916582"/>
      <w:bookmarkStart w:id="21" w:name="_Toc90917338"/>
      <w:bookmarkEnd w:id="2"/>
      <w:bookmarkEnd w:id="3"/>
      <w:bookmarkEnd w:id="4"/>
      <w:bookmarkEnd w:id="5"/>
      <w:bookmarkEnd w:id="6"/>
      <w:bookmarkEnd w:id="7"/>
      <w:bookmarkEnd w:id="8"/>
      <w:r w:rsidRPr="00500E12">
        <w:t>6.2.3</w:t>
      </w:r>
      <w:r w:rsidRPr="00500E12">
        <w:rPr>
          <w:lang w:eastAsia="zh-CN"/>
        </w:rPr>
        <w:tab/>
      </w:r>
      <w:r w:rsidRPr="00500E12">
        <w:t>UE additional maximum output power reduction</w:t>
      </w:r>
      <w:bookmarkEnd w:id="9"/>
      <w:bookmarkEnd w:id="10"/>
      <w:bookmarkEnd w:id="11"/>
      <w:bookmarkEnd w:id="12"/>
      <w:bookmarkEnd w:id="13"/>
      <w:bookmarkEnd w:id="14"/>
      <w:bookmarkEnd w:id="15"/>
      <w:bookmarkEnd w:id="16"/>
      <w:bookmarkEnd w:id="17"/>
      <w:bookmarkEnd w:id="18"/>
      <w:bookmarkEnd w:id="19"/>
      <w:bookmarkEnd w:id="20"/>
      <w:bookmarkEnd w:id="21"/>
    </w:p>
    <w:p w14:paraId="06659907" w14:textId="77777777" w:rsidR="005C193A" w:rsidRPr="00500E12" w:rsidRDefault="005C193A" w:rsidP="005C193A">
      <w:pPr>
        <w:pStyle w:val="EditorsNote"/>
      </w:pPr>
      <w:r w:rsidRPr="00500E12">
        <w:t>Editor’s note: The following aspects are either missing or not yet determined:</w:t>
      </w:r>
    </w:p>
    <w:p w14:paraId="02AC577F" w14:textId="77777777" w:rsidR="005C193A" w:rsidRPr="00500E12" w:rsidRDefault="005C193A" w:rsidP="005C193A">
      <w:pPr>
        <w:pStyle w:val="EditorsNote"/>
      </w:pPr>
      <w:r w:rsidRPr="00500E12">
        <w:t>- Tests for network signalling values NS_07, NS_40</w:t>
      </w:r>
      <w:r w:rsidRPr="00500E12">
        <w:rPr>
          <w:rFonts w:ascii="SimSun" w:hAnsi="SimSun"/>
          <w:lang w:eastAsia="zh-CN"/>
        </w:rPr>
        <w:t>,</w:t>
      </w:r>
      <w:r w:rsidRPr="00500E12">
        <w:t xml:space="preserve"> NS_09 not complete.</w:t>
      </w:r>
    </w:p>
    <w:p w14:paraId="28A54E39" w14:textId="77777777" w:rsidR="005C193A" w:rsidRPr="00500E12" w:rsidRDefault="005C193A" w:rsidP="005C193A">
      <w:pPr>
        <w:pStyle w:val="EditorsNote"/>
      </w:pPr>
      <w:bookmarkStart w:id="22" w:name="_Toc27477805"/>
      <w:bookmarkStart w:id="23" w:name="_Toc36226484"/>
      <w:bookmarkStart w:id="24" w:name="_Toc44323739"/>
      <w:bookmarkStart w:id="25" w:name="_Toc52989904"/>
      <w:bookmarkStart w:id="26" w:name="_Toc60823095"/>
      <w:bookmarkStart w:id="27" w:name="_Toc60825017"/>
      <w:bookmarkStart w:id="28" w:name="_Toc69305914"/>
      <w:r w:rsidRPr="00500E12">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796EFF26" w14:textId="77777777" w:rsidR="005C193A" w:rsidRDefault="005C193A" w:rsidP="005C193A">
      <w:pPr>
        <w:rPr>
          <w:rFonts w:eastAsia="PMingLiU"/>
        </w:rPr>
      </w:pPr>
      <w:bookmarkStart w:id="29" w:name="_Toc83720532"/>
      <w:bookmarkStart w:id="30" w:name="_Toc90916386"/>
      <w:bookmarkStart w:id="31" w:name="_Toc90916583"/>
      <w:bookmarkStart w:id="32" w:name="_Toc90917339"/>
      <w:r>
        <w:rPr>
          <w:highlight w:val="yellow"/>
        </w:rPr>
        <w:t>&lt;Unchanged Sections Skipped&gt;</w:t>
      </w:r>
    </w:p>
    <w:p w14:paraId="15DFA556" w14:textId="77777777" w:rsidR="005C193A" w:rsidRPr="00500E12" w:rsidRDefault="005C193A" w:rsidP="005C193A">
      <w:pPr>
        <w:pStyle w:val="H6"/>
      </w:pPr>
      <w:bookmarkStart w:id="33" w:name="_Toc27477820"/>
      <w:bookmarkStart w:id="34" w:name="_Toc36226504"/>
      <w:bookmarkStart w:id="35" w:name="_Toc44323761"/>
      <w:bookmarkStart w:id="36" w:name="_Toc52989929"/>
      <w:bookmarkStart w:id="37" w:name="_Toc60823125"/>
      <w:bookmarkStart w:id="38" w:name="_Toc60825047"/>
      <w:bookmarkStart w:id="39" w:name="_Toc69305944"/>
      <w:bookmarkEnd w:id="22"/>
      <w:bookmarkEnd w:id="23"/>
      <w:bookmarkEnd w:id="24"/>
      <w:bookmarkEnd w:id="25"/>
      <w:bookmarkEnd w:id="26"/>
      <w:bookmarkEnd w:id="27"/>
      <w:bookmarkEnd w:id="28"/>
      <w:bookmarkEnd w:id="29"/>
      <w:bookmarkEnd w:id="30"/>
      <w:bookmarkEnd w:id="31"/>
      <w:bookmarkEnd w:id="32"/>
      <w:r w:rsidRPr="00500E12">
        <w:t>6.2.3.4</w:t>
      </w:r>
      <w:r w:rsidRPr="00500E12">
        <w:tab/>
        <w:t>Test description</w:t>
      </w:r>
      <w:bookmarkEnd w:id="33"/>
      <w:bookmarkEnd w:id="34"/>
      <w:bookmarkEnd w:id="35"/>
      <w:bookmarkEnd w:id="36"/>
      <w:bookmarkEnd w:id="37"/>
      <w:bookmarkEnd w:id="38"/>
      <w:bookmarkEnd w:id="39"/>
    </w:p>
    <w:p w14:paraId="3FD684A5" w14:textId="77777777" w:rsidR="005C193A" w:rsidRPr="00500E12" w:rsidRDefault="005C193A" w:rsidP="005C193A">
      <w:pPr>
        <w:pStyle w:val="H6"/>
      </w:pPr>
      <w:bookmarkStart w:id="40" w:name="_Hlk502660895"/>
      <w:bookmarkStart w:id="41" w:name="_Toc27477821"/>
      <w:bookmarkStart w:id="42" w:name="_Toc36226505"/>
      <w:bookmarkStart w:id="43" w:name="_Toc44323762"/>
      <w:bookmarkStart w:id="44" w:name="_Toc52989930"/>
      <w:bookmarkStart w:id="45" w:name="_Toc60823126"/>
      <w:bookmarkStart w:id="46" w:name="_Toc60825048"/>
      <w:bookmarkStart w:id="47" w:name="_Toc69305945"/>
      <w:r w:rsidRPr="00500E12">
        <w:t>6.2.3.4.1</w:t>
      </w:r>
      <w:bookmarkEnd w:id="40"/>
      <w:r w:rsidRPr="00500E12">
        <w:tab/>
        <w:t>Initial conditions</w:t>
      </w:r>
      <w:bookmarkEnd w:id="41"/>
      <w:bookmarkEnd w:id="42"/>
      <w:bookmarkEnd w:id="43"/>
      <w:bookmarkEnd w:id="44"/>
      <w:bookmarkEnd w:id="45"/>
      <w:bookmarkEnd w:id="46"/>
      <w:bookmarkEnd w:id="47"/>
    </w:p>
    <w:p w14:paraId="23AB94D2" w14:textId="77777777" w:rsidR="005C193A" w:rsidRPr="00500E12" w:rsidRDefault="005C193A" w:rsidP="005C193A">
      <w:r w:rsidRPr="00500E12">
        <w:t>Initial conditions are a set of test configurations the UE needs to be tested in and the steps for the SS to take with the UE to reach the correct measurement state.</w:t>
      </w:r>
    </w:p>
    <w:p w14:paraId="0878FED4" w14:textId="77777777" w:rsidR="005C193A" w:rsidRPr="00500E12" w:rsidRDefault="005C193A" w:rsidP="005C193A">
      <w:bookmarkStart w:id="48" w:name="_Hlk503991267"/>
      <w:r w:rsidRPr="00500E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proofErr w:type="gramStart"/>
      <w:r w:rsidRPr="00500E12">
        <w:t>tables</w:t>
      </w:r>
      <w:proofErr w:type="gramEnd"/>
      <w:r w:rsidRPr="00500E12">
        <w:t xml:space="preserve"> 6.2.3.4.1-1 to 6.2.3.4.1-30. The details of the uplink reference measurement channels (RMCs) are specified in Annex A.2. Configurations of PDSCH and PDCCH before measurement are specified in Annex C.2</w:t>
      </w:r>
    </w:p>
    <w:p w14:paraId="24D4C9E2" w14:textId="77777777" w:rsidR="005C193A" w:rsidRPr="00500E12" w:rsidRDefault="005C193A" w:rsidP="005C193A">
      <w:r w:rsidRPr="00500E12">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48"/>
    <w:p w14:paraId="1251A5CA" w14:textId="77777777" w:rsidR="005C193A" w:rsidRPr="00500E12" w:rsidRDefault="005C193A" w:rsidP="005C193A">
      <w:pPr>
        <w:pStyle w:val="TH"/>
      </w:pPr>
      <w:r w:rsidRPr="00500E12">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5C193A" w:rsidRPr="00500E12" w14:paraId="225102E2" w14:textId="77777777" w:rsidTr="006D2C17">
        <w:tc>
          <w:tcPr>
            <w:tcW w:w="5000" w:type="pct"/>
            <w:gridSpan w:val="8"/>
            <w:tcBorders>
              <w:top w:val="single" w:sz="4" w:space="0" w:color="auto"/>
              <w:left w:val="single" w:sz="4" w:space="0" w:color="auto"/>
              <w:bottom w:val="single" w:sz="4" w:space="0" w:color="auto"/>
              <w:right w:val="single" w:sz="4" w:space="0" w:color="auto"/>
            </w:tcBorders>
          </w:tcPr>
          <w:p w14:paraId="6152032F" w14:textId="77777777" w:rsidR="005C193A" w:rsidRPr="00500E12" w:rsidRDefault="005C193A" w:rsidP="006D2C17">
            <w:pPr>
              <w:pStyle w:val="TAH"/>
            </w:pPr>
            <w:r w:rsidRPr="00500E12">
              <w:t>Initial Conditions</w:t>
            </w:r>
          </w:p>
        </w:tc>
      </w:tr>
      <w:tr w:rsidR="005C193A" w:rsidRPr="00500E12" w14:paraId="13281A08" w14:textId="77777777" w:rsidTr="006D2C17">
        <w:tc>
          <w:tcPr>
            <w:tcW w:w="3080" w:type="pct"/>
            <w:gridSpan w:val="6"/>
          </w:tcPr>
          <w:p w14:paraId="18E865A8" w14:textId="77777777" w:rsidR="005C193A" w:rsidRPr="00500E12" w:rsidRDefault="005C193A" w:rsidP="006D2C17">
            <w:pPr>
              <w:pStyle w:val="TAL"/>
            </w:pPr>
            <w:r w:rsidRPr="00500E12">
              <w:t xml:space="preserve">Test Environment as specified in TS 38.508-1 [5] </w:t>
            </w:r>
            <w:proofErr w:type="spellStart"/>
            <w:r w:rsidRPr="00500E12">
              <w:t>subclause</w:t>
            </w:r>
            <w:proofErr w:type="spellEnd"/>
            <w:r w:rsidRPr="00500E12">
              <w:t xml:space="preserve"> 4.1</w:t>
            </w:r>
          </w:p>
        </w:tc>
        <w:tc>
          <w:tcPr>
            <w:tcW w:w="1920" w:type="pct"/>
            <w:gridSpan w:val="2"/>
            <w:vAlign w:val="center"/>
          </w:tcPr>
          <w:p w14:paraId="2690916F" w14:textId="77777777" w:rsidR="005C193A" w:rsidRPr="00500E12" w:rsidRDefault="005C193A" w:rsidP="006D2C17">
            <w:pPr>
              <w:pStyle w:val="TAL"/>
            </w:pPr>
            <w:r w:rsidRPr="00500E12">
              <w:t>Normal</w:t>
            </w:r>
          </w:p>
        </w:tc>
      </w:tr>
      <w:tr w:rsidR="005C193A" w:rsidRPr="00500E12" w14:paraId="61859076" w14:textId="77777777" w:rsidTr="006D2C17">
        <w:tc>
          <w:tcPr>
            <w:tcW w:w="3080" w:type="pct"/>
            <w:gridSpan w:val="6"/>
          </w:tcPr>
          <w:p w14:paraId="047B5C0F" w14:textId="77777777" w:rsidR="005C193A" w:rsidRPr="00500E12" w:rsidRDefault="005C193A" w:rsidP="006D2C17">
            <w:pPr>
              <w:pStyle w:val="TAL"/>
            </w:pPr>
            <w:r w:rsidRPr="00500E12">
              <w:t xml:space="preserve">Test Frequencies as specified in TS 38.508-1 [5] </w:t>
            </w:r>
            <w:proofErr w:type="spellStart"/>
            <w:r w:rsidRPr="00500E12">
              <w:t>subclause</w:t>
            </w:r>
            <w:proofErr w:type="spellEnd"/>
            <w:r w:rsidRPr="00500E12">
              <w:t xml:space="preserve"> 4.3.1</w:t>
            </w:r>
          </w:p>
        </w:tc>
        <w:tc>
          <w:tcPr>
            <w:tcW w:w="1920" w:type="pct"/>
            <w:gridSpan w:val="2"/>
            <w:vAlign w:val="center"/>
          </w:tcPr>
          <w:p w14:paraId="0B8752F1" w14:textId="77777777" w:rsidR="005C193A" w:rsidRPr="00500E12" w:rsidRDefault="005C193A" w:rsidP="006D2C17">
            <w:pPr>
              <w:pStyle w:val="TAL"/>
            </w:pPr>
            <w:r w:rsidRPr="00500E12">
              <w:t>Low range, High range</w:t>
            </w:r>
          </w:p>
        </w:tc>
      </w:tr>
      <w:tr w:rsidR="005C193A" w:rsidRPr="00500E12" w14:paraId="68A38E25" w14:textId="77777777" w:rsidTr="006D2C17">
        <w:tc>
          <w:tcPr>
            <w:tcW w:w="3080" w:type="pct"/>
            <w:gridSpan w:val="6"/>
          </w:tcPr>
          <w:p w14:paraId="5C03DF73" w14:textId="77777777" w:rsidR="005C193A" w:rsidRPr="00500E12" w:rsidRDefault="005C193A" w:rsidP="006D2C17">
            <w:pPr>
              <w:pStyle w:val="TAL"/>
            </w:pPr>
            <w:r w:rsidRPr="00500E12">
              <w:t xml:space="preserve">Test Channel Bandwidths as specified in TS 38.508-1 [5] </w:t>
            </w:r>
            <w:proofErr w:type="spellStart"/>
            <w:r w:rsidRPr="00500E12">
              <w:t>subclause</w:t>
            </w:r>
            <w:proofErr w:type="spellEnd"/>
            <w:r w:rsidRPr="00500E12">
              <w:t xml:space="preserve"> 4.3.1</w:t>
            </w:r>
          </w:p>
        </w:tc>
        <w:tc>
          <w:tcPr>
            <w:tcW w:w="1920" w:type="pct"/>
            <w:gridSpan w:val="2"/>
            <w:vAlign w:val="center"/>
          </w:tcPr>
          <w:p w14:paraId="1BA01DCA" w14:textId="77777777" w:rsidR="005C193A" w:rsidRPr="00500E12" w:rsidRDefault="005C193A" w:rsidP="006D2C17">
            <w:pPr>
              <w:pStyle w:val="TAL"/>
              <w:rPr>
                <w:lang w:eastAsia="zh-CN"/>
              </w:rPr>
            </w:pPr>
            <w:r w:rsidRPr="00500E12">
              <w:t>Lowest, Highest</w:t>
            </w:r>
          </w:p>
        </w:tc>
      </w:tr>
      <w:tr w:rsidR="005C193A" w:rsidRPr="00500E12" w14:paraId="140A0627" w14:textId="77777777" w:rsidTr="006D2C17">
        <w:tc>
          <w:tcPr>
            <w:tcW w:w="3080" w:type="pct"/>
            <w:gridSpan w:val="6"/>
          </w:tcPr>
          <w:p w14:paraId="65911162" w14:textId="77777777" w:rsidR="005C193A" w:rsidRPr="00500E12" w:rsidRDefault="005C193A" w:rsidP="006D2C17">
            <w:pPr>
              <w:pStyle w:val="TAL"/>
            </w:pPr>
            <w:r w:rsidRPr="00500E12">
              <w:t>Test SCS as specified in Table 5.3.5-1</w:t>
            </w:r>
          </w:p>
        </w:tc>
        <w:tc>
          <w:tcPr>
            <w:tcW w:w="1920" w:type="pct"/>
            <w:gridSpan w:val="2"/>
            <w:vAlign w:val="center"/>
          </w:tcPr>
          <w:p w14:paraId="0954C4AE" w14:textId="77777777" w:rsidR="005C193A" w:rsidRPr="00500E12" w:rsidRDefault="005C193A" w:rsidP="006D2C17">
            <w:pPr>
              <w:pStyle w:val="TAL"/>
              <w:rPr>
                <w:lang w:eastAsia="zh-CN"/>
              </w:rPr>
            </w:pPr>
            <w:r w:rsidRPr="00500E12">
              <w:t>Lowest, Highest</w:t>
            </w:r>
          </w:p>
        </w:tc>
      </w:tr>
      <w:tr w:rsidR="005C193A" w:rsidRPr="00500E12" w14:paraId="51239A55" w14:textId="77777777" w:rsidTr="006D2C17">
        <w:tc>
          <w:tcPr>
            <w:tcW w:w="5000" w:type="pct"/>
            <w:gridSpan w:val="8"/>
          </w:tcPr>
          <w:p w14:paraId="5F9ACFD2" w14:textId="32D34832" w:rsidR="005C193A" w:rsidRPr="00500E12" w:rsidRDefault="005C193A" w:rsidP="006D2C17">
            <w:pPr>
              <w:pStyle w:val="TAH"/>
            </w:pPr>
            <w:r w:rsidRPr="00500E12">
              <w:t xml:space="preserve">A-MPR test parameters for </w:t>
            </w:r>
            <w:ins w:id="49" w:author="Amy TAO" w:date="2023-05-11T16:51:00Z">
              <w:r>
                <w:t xml:space="preserve">NS_06 and </w:t>
              </w:r>
            </w:ins>
            <w:r w:rsidRPr="00500E12">
              <w:t>NS_35</w:t>
            </w:r>
          </w:p>
        </w:tc>
      </w:tr>
      <w:tr w:rsidR="005C193A" w:rsidRPr="00500E12" w14:paraId="4BC3715A" w14:textId="77777777" w:rsidTr="006D2C17">
        <w:tc>
          <w:tcPr>
            <w:tcW w:w="311" w:type="pct"/>
            <w:shd w:val="clear" w:color="auto" w:fill="auto"/>
          </w:tcPr>
          <w:p w14:paraId="5DE4900F" w14:textId="77777777" w:rsidR="005C193A" w:rsidRPr="00500E12" w:rsidRDefault="005C193A" w:rsidP="006D2C17">
            <w:pPr>
              <w:pStyle w:val="TAH"/>
            </w:pPr>
          </w:p>
        </w:tc>
        <w:tc>
          <w:tcPr>
            <w:tcW w:w="399" w:type="pct"/>
            <w:shd w:val="clear" w:color="auto" w:fill="auto"/>
          </w:tcPr>
          <w:p w14:paraId="24777FD8" w14:textId="77777777" w:rsidR="005C193A" w:rsidRPr="00500E12" w:rsidRDefault="005C193A" w:rsidP="006D2C17">
            <w:pPr>
              <w:pStyle w:val="TAH"/>
            </w:pPr>
          </w:p>
        </w:tc>
        <w:tc>
          <w:tcPr>
            <w:tcW w:w="399" w:type="pct"/>
          </w:tcPr>
          <w:p w14:paraId="177046A1" w14:textId="77777777" w:rsidR="005C193A" w:rsidRPr="00500E12" w:rsidRDefault="005C193A" w:rsidP="006D2C17">
            <w:pPr>
              <w:pStyle w:val="TAH"/>
            </w:pPr>
          </w:p>
        </w:tc>
        <w:tc>
          <w:tcPr>
            <w:tcW w:w="399" w:type="pct"/>
          </w:tcPr>
          <w:p w14:paraId="49525B11" w14:textId="77777777" w:rsidR="005C193A" w:rsidRPr="00500E12" w:rsidRDefault="005C193A" w:rsidP="006D2C17">
            <w:pPr>
              <w:pStyle w:val="TAH"/>
            </w:pPr>
          </w:p>
        </w:tc>
        <w:tc>
          <w:tcPr>
            <w:tcW w:w="1275" w:type="pct"/>
            <w:tcBorders>
              <w:bottom w:val="single" w:sz="4" w:space="0" w:color="auto"/>
            </w:tcBorders>
            <w:shd w:val="clear" w:color="auto" w:fill="auto"/>
          </w:tcPr>
          <w:p w14:paraId="777C6713" w14:textId="77777777" w:rsidR="005C193A" w:rsidRPr="00500E12" w:rsidRDefault="005C193A" w:rsidP="006D2C17">
            <w:pPr>
              <w:pStyle w:val="TAH"/>
            </w:pPr>
            <w:r w:rsidRPr="00500E12">
              <w:t>Downlink Configuration</w:t>
            </w:r>
          </w:p>
        </w:tc>
        <w:tc>
          <w:tcPr>
            <w:tcW w:w="2216" w:type="pct"/>
            <w:gridSpan w:val="3"/>
          </w:tcPr>
          <w:p w14:paraId="7A8B442D" w14:textId="77777777" w:rsidR="005C193A" w:rsidRPr="00500E12" w:rsidRDefault="005C193A" w:rsidP="006D2C17">
            <w:pPr>
              <w:pStyle w:val="TAH"/>
              <w:rPr>
                <w:lang w:eastAsia="zh-CN"/>
              </w:rPr>
            </w:pPr>
            <w:r w:rsidRPr="00500E12">
              <w:t>Uplink Configuration</w:t>
            </w:r>
          </w:p>
        </w:tc>
      </w:tr>
      <w:tr w:rsidR="005C193A" w:rsidRPr="00500E12" w14:paraId="16665CA0" w14:textId="77777777" w:rsidTr="006D2C17">
        <w:tc>
          <w:tcPr>
            <w:tcW w:w="311" w:type="pct"/>
            <w:shd w:val="clear" w:color="auto" w:fill="auto"/>
          </w:tcPr>
          <w:p w14:paraId="23E05F0A" w14:textId="77777777" w:rsidR="005C193A" w:rsidRPr="00500E12" w:rsidRDefault="005C193A" w:rsidP="006D2C17">
            <w:pPr>
              <w:pStyle w:val="TAH"/>
            </w:pPr>
            <w:r w:rsidRPr="00500E12">
              <w:t>Test ID</w:t>
            </w:r>
          </w:p>
        </w:tc>
        <w:tc>
          <w:tcPr>
            <w:tcW w:w="399" w:type="pct"/>
            <w:shd w:val="clear" w:color="auto" w:fill="auto"/>
          </w:tcPr>
          <w:p w14:paraId="71AAD833" w14:textId="77777777" w:rsidR="005C193A" w:rsidRPr="00500E12" w:rsidRDefault="005C193A" w:rsidP="006D2C17">
            <w:pPr>
              <w:pStyle w:val="TAH"/>
              <w:rPr>
                <w:lang w:eastAsia="zh-CN"/>
              </w:rPr>
            </w:pPr>
            <w:proofErr w:type="spellStart"/>
            <w:r w:rsidRPr="00500E12">
              <w:t>Freq</w:t>
            </w:r>
            <w:proofErr w:type="spellEnd"/>
          </w:p>
        </w:tc>
        <w:tc>
          <w:tcPr>
            <w:tcW w:w="399" w:type="pct"/>
          </w:tcPr>
          <w:p w14:paraId="42350700" w14:textId="77777777" w:rsidR="005C193A" w:rsidRPr="00500E12" w:rsidRDefault="005C193A" w:rsidP="006D2C17">
            <w:pPr>
              <w:pStyle w:val="TAH"/>
            </w:pPr>
            <w:proofErr w:type="spellStart"/>
            <w:r w:rsidRPr="00500E12">
              <w:t>ChBw</w:t>
            </w:r>
            <w:proofErr w:type="spellEnd"/>
          </w:p>
        </w:tc>
        <w:tc>
          <w:tcPr>
            <w:tcW w:w="399" w:type="pct"/>
          </w:tcPr>
          <w:p w14:paraId="075A6930" w14:textId="77777777" w:rsidR="005C193A" w:rsidRPr="00500E12" w:rsidRDefault="005C193A" w:rsidP="006D2C17">
            <w:pPr>
              <w:pStyle w:val="TAH"/>
            </w:pPr>
            <w:r w:rsidRPr="00500E12">
              <w:t>SCS</w:t>
            </w:r>
          </w:p>
        </w:tc>
        <w:tc>
          <w:tcPr>
            <w:tcW w:w="1275" w:type="pct"/>
            <w:tcBorders>
              <w:top w:val="single" w:sz="4" w:space="0" w:color="auto"/>
              <w:bottom w:val="single" w:sz="4" w:space="0" w:color="auto"/>
            </w:tcBorders>
            <w:shd w:val="clear" w:color="auto" w:fill="auto"/>
          </w:tcPr>
          <w:p w14:paraId="32821647" w14:textId="77777777" w:rsidR="005C193A" w:rsidRPr="00500E12" w:rsidRDefault="005C193A" w:rsidP="006D2C17">
            <w:pPr>
              <w:pStyle w:val="TAH"/>
            </w:pPr>
            <w:r w:rsidRPr="00500E12">
              <w:t>N/A for A-MPR testing.</w:t>
            </w:r>
          </w:p>
        </w:tc>
        <w:tc>
          <w:tcPr>
            <w:tcW w:w="1378" w:type="pct"/>
            <w:gridSpan w:val="2"/>
          </w:tcPr>
          <w:p w14:paraId="439D7257" w14:textId="77777777" w:rsidR="005C193A" w:rsidRPr="00500E12" w:rsidRDefault="005C193A" w:rsidP="006D2C17">
            <w:pPr>
              <w:pStyle w:val="TAH"/>
            </w:pPr>
            <w:r w:rsidRPr="00500E12">
              <w:t>Modulation</w:t>
            </w:r>
          </w:p>
          <w:p w14:paraId="0A385790" w14:textId="77777777" w:rsidR="005C193A" w:rsidRPr="00500E12" w:rsidRDefault="005C193A" w:rsidP="006D2C17">
            <w:pPr>
              <w:pStyle w:val="TAH"/>
            </w:pPr>
            <w:r w:rsidRPr="00500E12">
              <w:t>(NOTE 2)</w:t>
            </w:r>
          </w:p>
        </w:tc>
        <w:tc>
          <w:tcPr>
            <w:tcW w:w="838" w:type="pct"/>
            <w:shd w:val="clear" w:color="auto" w:fill="auto"/>
          </w:tcPr>
          <w:p w14:paraId="2E83EEA1" w14:textId="77777777" w:rsidR="005C193A" w:rsidRPr="00500E12" w:rsidRDefault="005C193A" w:rsidP="006D2C17">
            <w:pPr>
              <w:pStyle w:val="TAH"/>
            </w:pPr>
            <w:r w:rsidRPr="00500E12">
              <w:t>RB allocation (NOTE 1)</w:t>
            </w:r>
          </w:p>
        </w:tc>
      </w:tr>
      <w:tr w:rsidR="005C193A" w:rsidRPr="00500E12" w14:paraId="3C6D1A75" w14:textId="77777777" w:rsidTr="006D2C17">
        <w:tc>
          <w:tcPr>
            <w:tcW w:w="311" w:type="pct"/>
            <w:shd w:val="clear" w:color="auto" w:fill="auto"/>
          </w:tcPr>
          <w:p w14:paraId="6FFC1A33" w14:textId="77777777" w:rsidR="005C193A" w:rsidRPr="00500E12" w:rsidRDefault="005C193A" w:rsidP="006D2C17">
            <w:pPr>
              <w:pStyle w:val="TAC"/>
            </w:pPr>
            <w:r w:rsidRPr="00500E12">
              <w:t>1</w:t>
            </w:r>
          </w:p>
        </w:tc>
        <w:tc>
          <w:tcPr>
            <w:tcW w:w="399" w:type="pct"/>
            <w:shd w:val="clear" w:color="auto" w:fill="auto"/>
          </w:tcPr>
          <w:p w14:paraId="3585F995" w14:textId="77777777" w:rsidR="005C193A" w:rsidRPr="00500E12" w:rsidRDefault="005C193A" w:rsidP="006D2C17">
            <w:pPr>
              <w:pStyle w:val="TAC"/>
            </w:pPr>
            <w:r w:rsidRPr="00500E12">
              <w:t>Low</w:t>
            </w:r>
          </w:p>
        </w:tc>
        <w:tc>
          <w:tcPr>
            <w:tcW w:w="399" w:type="pct"/>
          </w:tcPr>
          <w:p w14:paraId="6FC4A80F" w14:textId="77777777" w:rsidR="005C193A" w:rsidRPr="00500E12" w:rsidRDefault="005C193A" w:rsidP="006D2C17">
            <w:pPr>
              <w:pStyle w:val="TAC"/>
            </w:pPr>
            <w:r w:rsidRPr="00500E12">
              <w:t>Default</w:t>
            </w:r>
          </w:p>
        </w:tc>
        <w:tc>
          <w:tcPr>
            <w:tcW w:w="399" w:type="pct"/>
          </w:tcPr>
          <w:p w14:paraId="66704CF8" w14:textId="77777777" w:rsidR="005C193A" w:rsidRPr="00500E12" w:rsidRDefault="005C193A" w:rsidP="006D2C17">
            <w:pPr>
              <w:pStyle w:val="TAC"/>
            </w:pPr>
            <w:r w:rsidRPr="00500E12">
              <w:t>Default</w:t>
            </w:r>
          </w:p>
        </w:tc>
        <w:tc>
          <w:tcPr>
            <w:tcW w:w="1275" w:type="pct"/>
            <w:tcBorders>
              <w:top w:val="single" w:sz="4" w:space="0" w:color="auto"/>
              <w:bottom w:val="nil"/>
            </w:tcBorders>
            <w:shd w:val="clear" w:color="auto" w:fill="auto"/>
          </w:tcPr>
          <w:p w14:paraId="7D45BA4E" w14:textId="77777777" w:rsidR="005C193A" w:rsidRPr="00500E12" w:rsidRDefault="005C193A" w:rsidP="006D2C17">
            <w:pPr>
              <w:pStyle w:val="TAC"/>
            </w:pPr>
          </w:p>
        </w:tc>
        <w:tc>
          <w:tcPr>
            <w:tcW w:w="1378" w:type="pct"/>
            <w:gridSpan w:val="2"/>
          </w:tcPr>
          <w:p w14:paraId="770937F8" w14:textId="77777777" w:rsidR="005C193A" w:rsidRPr="00500E12" w:rsidRDefault="005C193A" w:rsidP="006D2C17">
            <w:pPr>
              <w:pStyle w:val="TAC"/>
            </w:pPr>
            <w:r w:rsidRPr="00500E12">
              <w:t>DFT-s-OFDM PI/2 BPSK</w:t>
            </w:r>
          </w:p>
        </w:tc>
        <w:tc>
          <w:tcPr>
            <w:tcW w:w="838" w:type="pct"/>
            <w:shd w:val="clear" w:color="auto" w:fill="auto"/>
          </w:tcPr>
          <w:p w14:paraId="37B52C31" w14:textId="77777777" w:rsidR="005C193A" w:rsidRPr="00500E12" w:rsidRDefault="005C193A" w:rsidP="006D2C17">
            <w:pPr>
              <w:pStyle w:val="TAC"/>
            </w:pPr>
            <w:r w:rsidRPr="00500E12">
              <w:t>Edge_1RB_Left</w:t>
            </w:r>
          </w:p>
        </w:tc>
      </w:tr>
      <w:tr w:rsidR="005C193A" w:rsidRPr="00500E12" w14:paraId="6A550C52" w14:textId="77777777" w:rsidTr="006D2C17">
        <w:tc>
          <w:tcPr>
            <w:tcW w:w="311" w:type="pct"/>
            <w:shd w:val="clear" w:color="auto" w:fill="auto"/>
          </w:tcPr>
          <w:p w14:paraId="409CDF5C" w14:textId="77777777" w:rsidR="005C193A" w:rsidRPr="00500E12" w:rsidRDefault="005C193A" w:rsidP="006D2C17">
            <w:pPr>
              <w:pStyle w:val="TAC"/>
            </w:pPr>
            <w:r w:rsidRPr="00500E12">
              <w:t>2</w:t>
            </w:r>
          </w:p>
        </w:tc>
        <w:tc>
          <w:tcPr>
            <w:tcW w:w="399" w:type="pct"/>
            <w:shd w:val="clear" w:color="auto" w:fill="auto"/>
          </w:tcPr>
          <w:p w14:paraId="5D3192A1" w14:textId="77777777" w:rsidR="005C193A" w:rsidRPr="00500E12" w:rsidRDefault="005C193A" w:rsidP="006D2C17">
            <w:pPr>
              <w:pStyle w:val="TAC"/>
            </w:pPr>
            <w:r w:rsidRPr="00500E12">
              <w:t>High</w:t>
            </w:r>
          </w:p>
        </w:tc>
        <w:tc>
          <w:tcPr>
            <w:tcW w:w="399" w:type="pct"/>
          </w:tcPr>
          <w:p w14:paraId="51D30BE5" w14:textId="77777777" w:rsidR="005C193A" w:rsidRPr="00500E12" w:rsidRDefault="005C193A" w:rsidP="006D2C17">
            <w:pPr>
              <w:pStyle w:val="TAC"/>
            </w:pPr>
          </w:p>
        </w:tc>
        <w:tc>
          <w:tcPr>
            <w:tcW w:w="399" w:type="pct"/>
          </w:tcPr>
          <w:p w14:paraId="287C2F21" w14:textId="77777777" w:rsidR="005C193A" w:rsidRPr="00500E12" w:rsidRDefault="005C193A" w:rsidP="006D2C17">
            <w:pPr>
              <w:pStyle w:val="TAC"/>
            </w:pPr>
          </w:p>
        </w:tc>
        <w:tc>
          <w:tcPr>
            <w:tcW w:w="1275" w:type="pct"/>
            <w:tcBorders>
              <w:top w:val="nil"/>
              <w:bottom w:val="nil"/>
            </w:tcBorders>
            <w:shd w:val="clear" w:color="auto" w:fill="auto"/>
          </w:tcPr>
          <w:p w14:paraId="3F28BDC9" w14:textId="77777777" w:rsidR="005C193A" w:rsidRPr="00500E12" w:rsidRDefault="005C193A" w:rsidP="006D2C17">
            <w:pPr>
              <w:pStyle w:val="TAC"/>
            </w:pPr>
          </w:p>
        </w:tc>
        <w:tc>
          <w:tcPr>
            <w:tcW w:w="1378" w:type="pct"/>
            <w:gridSpan w:val="2"/>
          </w:tcPr>
          <w:p w14:paraId="190595B9" w14:textId="77777777" w:rsidR="005C193A" w:rsidRPr="00500E12" w:rsidRDefault="005C193A" w:rsidP="006D2C17">
            <w:pPr>
              <w:pStyle w:val="TAC"/>
            </w:pPr>
            <w:r w:rsidRPr="00500E12">
              <w:t>DFT-s-OFDM PI/2 BPSK</w:t>
            </w:r>
          </w:p>
        </w:tc>
        <w:tc>
          <w:tcPr>
            <w:tcW w:w="838" w:type="pct"/>
            <w:shd w:val="clear" w:color="auto" w:fill="auto"/>
          </w:tcPr>
          <w:p w14:paraId="064D9B8C" w14:textId="77777777" w:rsidR="005C193A" w:rsidRPr="00500E12" w:rsidRDefault="005C193A" w:rsidP="006D2C17">
            <w:pPr>
              <w:pStyle w:val="TAC"/>
            </w:pPr>
            <w:r w:rsidRPr="00500E12">
              <w:t>Edge_1RB_Right</w:t>
            </w:r>
          </w:p>
        </w:tc>
      </w:tr>
      <w:tr w:rsidR="005C193A" w:rsidRPr="00500E12" w14:paraId="08B82F14" w14:textId="77777777" w:rsidTr="006D2C17">
        <w:tc>
          <w:tcPr>
            <w:tcW w:w="311" w:type="pct"/>
            <w:shd w:val="clear" w:color="auto" w:fill="auto"/>
          </w:tcPr>
          <w:p w14:paraId="5BC6840C" w14:textId="77777777" w:rsidR="005C193A" w:rsidRPr="00500E12" w:rsidRDefault="005C193A" w:rsidP="006D2C17">
            <w:pPr>
              <w:pStyle w:val="TAC"/>
            </w:pPr>
            <w:r w:rsidRPr="00500E12">
              <w:t>3</w:t>
            </w:r>
          </w:p>
        </w:tc>
        <w:tc>
          <w:tcPr>
            <w:tcW w:w="399" w:type="pct"/>
            <w:shd w:val="clear" w:color="auto" w:fill="auto"/>
          </w:tcPr>
          <w:p w14:paraId="69C4AD87" w14:textId="77777777" w:rsidR="005C193A" w:rsidRPr="00500E12" w:rsidRDefault="005C193A" w:rsidP="006D2C17">
            <w:pPr>
              <w:pStyle w:val="TAC"/>
            </w:pPr>
            <w:r w:rsidRPr="00500E12">
              <w:t>Default</w:t>
            </w:r>
          </w:p>
        </w:tc>
        <w:tc>
          <w:tcPr>
            <w:tcW w:w="399" w:type="pct"/>
          </w:tcPr>
          <w:p w14:paraId="394206D5" w14:textId="77777777" w:rsidR="005C193A" w:rsidRPr="00500E12" w:rsidRDefault="005C193A" w:rsidP="006D2C17">
            <w:pPr>
              <w:pStyle w:val="TAC"/>
            </w:pPr>
          </w:p>
        </w:tc>
        <w:tc>
          <w:tcPr>
            <w:tcW w:w="399" w:type="pct"/>
          </w:tcPr>
          <w:p w14:paraId="350CFDB5" w14:textId="77777777" w:rsidR="005C193A" w:rsidRPr="00500E12" w:rsidRDefault="005C193A" w:rsidP="006D2C17">
            <w:pPr>
              <w:pStyle w:val="TAC"/>
            </w:pPr>
          </w:p>
        </w:tc>
        <w:tc>
          <w:tcPr>
            <w:tcW w:w="1275" w:type="pct"/>
            <w:tcBorders>
              <w:top w:val="nil"/>
              <w:bottom w:val="nil"/>
            </w:tcBorders>
            <w:shd w:val="clear" w:color="auto" w:fill="auto"/>
          </w:tcPr>
          <w:p w14:paraId="4E6DEAE9" w14:textId="77777777" w:rsidR="005C193A" w:rsidRPr="00500E12" w:rsidRDefault="005C193A" w:rsidP="006D2C17">
            <w:pPr>
              <w:pStyle w:val="TAC"/>
            </w:pPr>
          </w:p>
        </w:tc>
        <w:tc>
          <w:tcPr>
            <w:tcW w:w="1378" w:type="pct"/>
            <w:gridSpan w:val="2"/>
          </w:tcPr>
          <w:p w14:paraId="69D9C488" w14:textId="77777777" w:rsidR="005C193A" w:rsidRPr="00500E12" w:rsidRDefault="005C193A" w:rsidP="006D2C17">
            <w:pPr>
              <w:pStyle w:val="TAC"/>
            </w:pPr>
            <w:r w:rsidRPr="00500E12">
              <w:t>DFT-s-OFDM PI/2 BPSK</w:t>
            </w:r>
          </w:p>
        </w:tc>
        <w:tc>
          <w:tcPr>
            <w:tcW w:w="838" w:type="pct"/>
            <w:shd w:val="clear" w:color="auto" w:fill="auto"/>
          </w:tcPr>
          <w:p w14:paraId="62559814" w14:textId="77777777" w:rsidR="005C193A" w:rsidRPr="00500E12" w:rsidRDefault="005C193A" w:rsidP="006D2C17">
            <w:pPr>
              <w:pStyle w:val="TAC"/>
            </w:pPr>
            <w:r w:rsidRPr="00500E12">
              <w:t>Outer Full</w:t>
            </w:r>
          </w:p>
        </w:tc>
      </w:tr>
      <w:tr w:rsidR="005C193A" w:rsidRPr="00500E12" w14:paraId="00C65D8A" w14:textId="77777777" w:rsidTr="006D2C17">
        <w:tc>
          <w:tcPr>
            <w:tcW w:w="311" w:type="pct"/>
            <w:shd w:val="clear" w:color="auto" w:fill="auto"/>
          </w:tcPr>
          <w:p w14:paraId="1CF2D6C1" w14:textId="77777777" w:rsidR="005C193A" w:rsidRPr="00500E12" w:rsidRDefault="005C193A" w:rsidP="006D2C17">
            <w:pPr>
              <w:pStyle w:val="TAC"/>
            </w:pPr>
            <w:r w:rsidRPr="00500E12">
              <w:t>4</w:t>
            </w:r>
          </w:p>
        </w:tc>
        <w:tc>
          <w:tcPr>
            <w:tcW w:w="399" w:type="pct"/>
            <w:shd w:val="clear" w:color="auto" w:fill="auto"/>
          </w:tcPr>
          <w:p w14:paraId="2B255E57" w14:textId="77777777" w:rsidR="005C193A" w:rsidRPr="00500E12" w:rsidRDefault="005C193A" w:rsidP="006D2C17">
            <w:pPr>
              <w:pStyle w:val="TAC"/>
            </w:pPr>
            <w:r w:rsidRPr="00500E12">
              <w:t>Low</w:t>
            </w:r>
          </w:p>
        </w:tc>
        <w:tc>
          <w:tcPr>
            <w:tcW w:w="399" w:type="pct"/>
          </w:tcPr>
          <w:p w14:paraId="53A0FA3C" w14:textId="77777777" w:rsidR="005C193A" w:rsidRPr="00500E12" w:rsidRDefault="005C193A" w:rsidP="006D2C17">
            <w:pPr>
              <w:pStyle w:val="TAC"/>
            </w:pPr>
          </w:p>
        </w:tc>
        <w:tc>
          <w:tcPr>
            <w:tcW w:w="399" w:type="pct"/>
          </w:tcPr>
          <w:p w14:paraId="61ACA656" w14:textId="77777777" w:rsidR="005C193A" w:rsidRPr="00500E12" w:rsidRDefault="005C193A" w:rsidP="006D2C17">
            <w:pPr>
              <w:pStyle w:val="TAC"/>
            </w:pPr>
          </w:p>
        </w:tc>
        <w:tc>
          <w:tcPr>
            <w:tcW w:w="1275" w:type="pct"/>
            <w:tcBorders>
              <w:top w:val="nil"/>
              <w:bottom w:val="nil"/>
            </w:tcBorders>
            <w:shd w:val="clear" w:color="auto" w:fill="auto"/>
          </w:tcPr>
          <w:p w14:paraId="37762994" w14:textId="77777777" w:rsidR="005C193A" w:rsidRPr="00500E12" w:rsidRDefault="005C193A" w:rsidP="006D2C17">
            <w:pPr>
              <w:pStyle w:val="TAC"/>
            </w:pPr>
          </w:p>
        </w:tc>
        <w:tc>
          <w:tcPr>
            <w:tcW w:w="1378" w:type="pct"/>
            <w:gridSpan w:val="2"/>
          </w:tcPr>
          <w:p w14:paraId="4B25E1AA" w14:textId="77777777" w:rsidR="005C193A" w:rsidRPr="00500E12" w:rsidRDefault="005C193A" w:rsidP="006D2C17">
            <w:pPr>
              <w:pStyle w:val="TAC"/>
            </w:pPr>
            <w:r w:rsidRPr="00500E12">
              <w:t>DFT-s-OFDM QPSK</w:t>
            </w:r>
          </w:p>
        </w:tc>
        <w:tc>
          <w:tcPr>
            <w:tcW w:w="838" w:type="pct"/>
            <w:shd w:val="clear" w:color="auto" w:fill="auto"/>
          </w:tcPr>
          <w:p w14:paraId="074F1ADE" w14:textId="77777777" w:rsidR="005C193A" w:rsidRPr="00500E12" w:rsidRDefault="005C193A" w:rsidP="006D2C17">
            <w:pPr>
              <w:pStyle w:val="TAC"/>
            </w:pPr>
            <w:r w:rsidRPr="00500E12">
              <w:t>Edge_1RB_Left</w:t>
            </w:r>
          </w:p>
        </w:tc>
      </w:tr>
      <w:tr w:rsidR="005C193A" w:rsidRPr="00500E12" w14:paraId="61AB70F0" w14:textId="77777777" w:rsidTr="006D2C17">
        <w:tc>
          <w:tcPr>
            <w:tcW w:w="311" w:type="pct"/>
            <w:shd w:val="clear" w:color="auto" w:fill="auto"/>
          </w:tcPr>
          <w:p w14:paraId="54FF3506" w14:textId="77777777" w:rsidR="005C193A" w:rsidRPr="00500E12" w:rsidRDefault="005C193A" w:rsidP="006D2C17">
            <w:pPr>
              <w:pStyle w:val="TAC"/>
            </w:pPr>
            <w:r w:rsidRPr="00500E12">
              <w:t>5</w:t>
            </w:r>
          </w:p>
        </w:tc>
        <w:tc>
          <w:tcPr>
            <w:tcW w:w="399" w:type="pct"/>
            <w:shd w:val="clear" w:color="auto" w:fill="auto"/>
          </w:tcPr>
          <w:p w14:paraId="5DA2025E" w14:textId="77777777" w:rsidR="005C193A" w:rsidRPr="00500E12" w:rsidRDefault="005C193A" w:rsidP="006D2C17">
            <w:pPr>
              <w:pStyle w:val="TAC"/>
            </w:pPr>
            <w:r w:rsidRPr="00500E12">
              <w:t>High</w:t>
            </w:r>
          </w:p>
        </w:tc>
        <w:tc>
          <w:tcPr>
            <w:tcW w:w="399" w:type="pct"/>
          </w:tcPr>
          <w:p w14:paraId="2B41B7A0" w14:textId="77777777" w:rsidR="005C193A" w:rsidRPr="00500E12" w:rsidRDefault="005C193A" w:rsidP="006D2C17">
            <w:pPr>
              <w:pStyle w:val="TAC"/>
            </w:pPr>
          </w:p>
        </w:tc>
        <w:tc>
          <w:tcPr>
            <w:tcW w:w="399" w:type="pct"/>
          </w:tcPr>
          <w:p w14:paraId="132E490C" w14:textId="77777777" w:rsidR="005C193A" w:rsidRPr="00500E12" w:rsidRDefault="005C193A" w:rsidP="006D2C17">
            <w:pPr>
              <w:pStyle w:val="TAC"/>
            </w:pPr>
          </w:p>
        </w:tc>
        <w:tc>
          <w:tcPr>
            <w:tcW w:w="1275" w:type="pct"/>
            <w:tcBorders>
              <w:top w:val="nil"/>
              <w:bottom w:val="nil"/>
            </w:tcBorders>
            <w:shd w:val="clear" w:color="auto" w:fill="auto"/>
          </w:tcPr>
          <w:p w14:paraId="71B5159E" w14:textId="77777777" w:rsidR="005C193A" w:rsidRPr="00500E12" w:rsidRDefault="005C193A" w:rsidP="006D2C17">
            <w:pPr>
              <w:pStyle w:val="TAC"/>
            </w:pPr>
          </w:p>
        </w:tc>
        <w:tc>
          <w:tcPr>
            <w:tcW w:w="1378" w:type="pct"/>
            <w:gridSpan w:val="2"/>
          </w:tcPr>
          <w:p w14:paraId="4B0B3A72" w14:textId="77777777" w:rsidR="005C193A" w:rsidRPr="00500E12" w:rsidRDefault="005C193A" w:rsidP="006D2C17">
            <w:pPr>
              <w:pStyle w:val="TAC"/>
            </w:pPr>
            <w:r w:rsidRPr="00500E12">
              <w:t>DFT-s-OFDM QPSK</w:t>
            </w:r>
          </w:p>
        </w:tc>
        <w:tc>
          <w:tcPr>
            <w:tcW w:w="838" w:type="pct"/>
            <w:shd w:val="clear" w:color="auto" w:fill="auto"/>
          </w:tcPr>
          <w:p w14:paraId="08CDFE8F" w14:textId="77777777" w:rsidR="005C193A" w:rsidRPr="00500E12" w:rsidRDefault="005C193A" w:rsidP="006D2C17">
            <w:pPr>
              <w:pStyle w:val="TAC"/>
            </w:pPr>
            <w:r w:rsidRPr="00500E12">
              <w:t>Edge_1RB_Right</w:t>
            </w:r>
          </w:p>
        </w:tc>
      </w:tr>
      <w:tr w:rsidR="005C193A" w:rsidRPr="00500E12" w14:paraId="265C3231" w14:textId="77777777" w:rsidTr="006D2C17">
        <w:tc>
          <w:tcPr>
            <w:tcW w:w="311" w:type="pct"/>
            <w:shd w:val="clear" w:color="auto" w:fill="auto"/>
          </w:tcPr>
          <w:p w14:paraId="0918A1D9" w14:textId="77777777" w:rsidR="005C193A" w:rsidRPr="00500E12" w:rsidRDefault="005C193A" w:rsidP="006D2C17">
            <w:pPr>
              <w:pStyle w:val="TAC"/>
            </w:pPr>
            <w:r w:rsidRPr="00500E12">
              <w:t>6</w:t>
            </w:r>
          </w:p>
        </w:tc>
        <w:tc>
          <w:tcPr>
            <w:tcW w:w="399" w:type="pct"/>
            <w:shd w:val="clear" w:color="auto" w:fill="auto"/>
          </w:tcPr>
          <w:p w14:paraId="1105C293" w14:textId="77777777" w:rsidR="005C193A" w:rsidRPr="00500E12" w:rsidRDefault="005C193A" w:rsidP="006D2C17">
            <w:pPr>
              <w:pStyle w:val="TAC"/>
            </w:pPr>
            <w:r w:rsidRPr="00500E12">
              <w:t>Default</w:t>
            </w:r>
          </w:p>
        </w:tc>
        <w:tc>
          <w:tcPr>
            <w:tcW w:w="399" w:type="pct"/>
          </w:tcPr>
          <w:p w14:paraId="2506327B" w14:textId="77777777" w:rsidR="005C193A" w:rsidRPr="00500E12" w:rsidRDefault="005C193A" w:rsidP="006D2C17">
            <w:pPr>
              <w:pStyle w:val="TAC"/>
            </w:pPr>
          </w:p>
        </w:tc>
        <w:tc>
          <w:tcPr>
            <w:tcW w:w="399" w:type="pct"/>
          </w:tcPr>
          <w:p w14:paraId="79CB718C" w14:textId="77777777" w:rsidR="005C193A" w:rsidRPr="00500E12" w:rsidRDefault="005C193A" w:rsidP="006D2C17">
            <w:pPr>
              <w:pStyle w:val="TAC"/>
            </w:pPr>
          </w:p>
        </w:tc>
        <w:tc>
          <w:tcPr>
            <w:tcW w:w="1275" w:type="pct"/>
            <w:tcBorders>
              <w:top w:val="nil"/>
              <w:bottom w:val="nil"/>
            </w:tcBorders>
            <w:shd w:val="clear" w:color="auto" w:fill="auto"/>
          </w:tcPr>
          <w:p w14:paraId="0CCFF209" w14:textId="77777777" w:rsidR="005C193A" w:rsidRPr="00500E12" w:rsidRDefault="005C193A" w:rsidP="006D2C17">
            <w:pPr>
              <w:pStyle w:val="TAC"/>
            </w:pPr>
          </w:p>
        </w:tc>
        <w:tc>
          <w:tcPr>
            <w:tcW w:w="1378" w:type="pct"/>
            <w:gridSpan w:val="2"/>
          </w:tcPr>
          <w:p w14:paraId="20850595" w14:textId="77777777" w:rsidR="005C193A" w:rsidRPr="00500E12" w:rsidRDefault="005C193A" w:rsidP="006D2C17">
            <w:pPr>
              <w:pStyle w:val="TAC"/>
            </w:pPr>
            <w:r w:rsidRPr="00500E12">
              <w:t>DFT-s-OFDM QPSK</w:t>
            </w:r>
          </w:p>
        </w:tc>
        <w:tc>
          <w:tcPr>
            <w:tcW w:w="838" w:type="pct"/>
            <w:shd w:val="clear" w:color="auto" w:fill="auto"/>
          </w:tcPr>
          <w:p w14:paraId="2A33F574" w14:textId="77777777" w:rsidR="005C193A" w:rsidRPr="00500E12" w:rsidRDefault="005C193A" w:rsidP="006D2C17">
            <w:pPr>
              <w:pStyle w:val="TAC"/>
            </w:pPr>
            <w:r w:rsidRPr="00500E12">
              <w:t>Outer Full</w:t>
            </w:r>
          </w:p>
        </w:tc>
      </w:tr>
      <w:tr w:rsidR="005C193A" w:rsidRPr="00500E12" w14:paraId="220F772D" w14:textId="77777777" w:rsidTr="006D2C17">
        <w:tc>
          <w:tcPr>
            <w:tcW w:w="311" w:type="pct"/>
            <w:shd w:val="clear" w:color="auto" w:fill="auto"/>
          </w:tcPr>
          <w:p w14:paraId="39FE4D7B" w14:textId="77777777" w:rsidR="005C193A" w:rsidRPr="00500E12" w:rsidRDefault="005C193A" w:rsidP="006D2C17">
            <w:pPr>
              <w:pStyle w:val="TAC"/>
            </w:pPr>
            <w:r w:rsidRPr="00500E12">
              <w:t>7</w:t>
            </w:r>
          </w:p>
        </w:tc>
        <w:tc>
          <w:tcPr>
            <w:tcW w:w="399" w:type="pct"/>
            <w:shd w:val="clear" w:color="auto" w:fill="auto"/>
          </w:tcPr>
          <w:p w14:paraId="6BEF2CB1" w14:textId="77777777" w:rsidR="005C193A" w:rsidRPr="00500E12" w:rsidRDefault="005C193A" w:rsidP="006D2C17">
            <w:pPr>
              <w:pStyle w:val="TAC"/>
            </w:pPr>
            <w:r w:rsidRPr="00500E12">
              <w:t>Low</w:t>
            </w:r>
          </w:p>
        </w:tc>
        <w:tc>
          <w:tcPr>
            <w:tcW w:w="399" w:type="pct"/>
          </w:tcPr>
          <w:p w14:paraId="5192674E" w14:textId="77777777" w:rsidR="005C193A" w:rsidRPr="00500E12" w:rsidRDefault="005C193A" w:rsidP="006D2C17">
            <w:pPr>
              <w:pStyle w:val="TAC"/>
            </w:pPr>
          </w:p>
        </w:tc>
        <w:tc>
          <w:tcPr>
            <w:tcW w:w="399" w:type="pct"/>
          </w:tcPr>
          <w:p w14:paraId="7891EF7A" w14:textId="77777777" w:rsidR="005C193A" w:rsidRPr="00500E12" w:rsidRDefault="005C193A" w:rsidP="006D2C17">
            <w:pPr>
              <w:pStyle w:val="TAC"/>
            </w:pPr>
          </w:p>
        </w:tc>
        <w:tc>
          <w:tcPr>
            <w:tcW w:w="1275" w:type="pct"/>
            <w:tcBorders>
              <w:top w:val="nil"/>
              <w:bottom w:val="nil"/>
            </w:tcBorders>
            <w:shd w:val="clear" w:color="auto" w:fill="auto"/>
          </w:tcPr>
          <w:p w14:paraId="119D1ADA" w14:textId="77777777" w:rsidR="005C193A" w:rsidRPr="00500E12" w:rsidRDefault="005C193A" w:rsidP="006D2C17">
            <w:pPr>
              <w:pStyle w:val="TAC"/>
            </w:pPr>
          </w:p>
        </w:tc>
        <w:tc>
          <w:tcPr>
            <w:tcW w:w="1378" w:type="pct"/>
            <w:gridSpan w:val="2"/>
          </w:tcPr>
          <w:p w14:paraId="531BD6AA" w14:textId="77777777" w:rsidR="005C193A" w:rsidRPr="00500E12" w:rsidRDefault="005C193A" w:rsidP="006D2C17">
            <w:pPr>
              <w:pStyle w:val="TAC"/>
            </w:pPr>
            <w:r w:rsidRPr="00500E12">
              <w:t>DFT-s-OFDM 16 QAM</w:t>
            </w:r>
          </w:p>
        </w:tc>
        <w:tc>
          <w:tcPr>
            <w:tcW w:w="838" w:type="pct"/>
            <w:shd w:val="clear" w:color="auto" w:fill="auto"/>
          </w:tcPr>
          <w:p w14:paraId="6E071DCF" w14:textId="77777777" w:rsidR="005C193A" w:rsidRPr="00500E12" w:rsidRDefault="005C193A" w:rsidP="006D2C17">
            <w:pPr>
              <w:pStyle w:val="TAC"/>
            </w:pPr>
            <w:r w:rsidRPr="00500E12">
              <w:t>Edge_1RB_Left</w:t>
            </w:r>
          </w:p>
        </w:tc>
      </w:tr>
      <w:tr w:rsidR="005C193A" w:rsidRPr="00500E12" w14:paraId="3F5AA2E0" w14:textId="77777777" w:rsidTr="006D2C17">
        <w:tc>
          <w:tcPr>
            <w:tcW w:w="311" w:type="pct"/>
            <w:shd w:val="clear" w:color="auto" w:fill="auto"/>
          </w:tcPr>
          <w:p w14:paraId="465BBF41" w14:textId="77777777" w:rsidR="005C193A" w:rsidRPr="00500E12" w:rsidDel="00F45BD8" w:rsidRDefault="005C193A" w:rsidP="006D2C17">
            <w:pPr>
              <w:pStyle w:val="TAC"/>
            </w:pPr>
            <w:r w:rsidRPr="00500E12">
              <w:t>8</w:t>
            </w:r>
          </w:p>
        </w:tc>
        <w:tc>
          <w:tcPr>
            <w:tcW w:w="399" w:type="pct"/>
            <w:shd w:val="clear" w:color="auto" w:fill="auto"/>
          </w:tcPr>
          <w:p w14:paraId="48C50C83" w14:textId="77777777" w:rsidR="005C193A" w:rsidRPr="00500E12" w:rsidRDefault="005C193A" w:rsidP="006D2C17">
            <w:pPr>
              <w:pStyle w:val="TAC"/>
            </w:pPr>
            <w:r w:rsidRPr="00500E12">
              <w:t>High</w:t>
            </w:r>
          </w:p>
        </w:tc>
        <w:tc>
          <w:tcPr>
            <w:tcW w:w="399" w:type="pct"/>
          </w:tcPr>
          <w:p w14:paraId="4A7DC6A5" w14:textId="77777777" w:rsidR="005C193A" w:rsidRPr="00500E12" w:rsidRDefault="005C193A" w:rsidP="006D2C17">
            <w:pPr>
              <w:pStyle w:val="TAC"/>
            </w:pPr>
          </w:p>
        </w:tc>
        <w:tc>
          <w:tcPr>
            <w:tcW w:w="399" w:type="pct"/>
          </w:tcPr>
          <w:p w14:paraId="563A859A" w14:textId="77777777" w:rsidR="005C193A" w:rsidRPr="00500E12" w:rsidRDefault="005C193A" w:rsidP="006D2C17">
            <w:pPr>
              <w:pStyle w:val="TAC"/>
            </w:pPr>
          </w:p>
        </w:tc>
        <w:tc>
          <w:tcPr>
            <w:tcW w:w="1275" w:type="pct"/>
            <w:tcBorders>
              <w:top w:val="nil"/>
              <w:bottom w:val="nil"/>
            </w:tcBorders>
            <w:shd w:val="clear" w:color="auto" w:fill="auto"/>
          </w:tcPr>
          <w:p w14:paraId="1E2440BC" w14:textId="77777777" w:rsidR="005C193A" w:rsidRPr="00500E12" w:rsidRDefault="005C193A" w:rsidP="006D2C17">
            <w:pPr>
              <w:pStyle w:val="TAC"/>
            </w:pPr>
          </w:p>
        </w:tc>
        <w:tc>
          <w:tcPr>
            <w:tcW w:w="1378" w:type="pct"/>
            <w:gridSpan w:val="2"/>
          </w:tcPr>
          <w:p w14:paraId="6FD43354" w14:textId="77777777" w:rsidR="005C193A" w:rsidRPr="00500E12" w:rsidRDefault="005C193A" w:rsidP="006D2C17">
            <w:pPr>
              <w:pStyle w:val="TAC"/>
            </w:pPr>
            <w:r w:rsidRPr="00500E12">
              <w:t>DFT-s-OFDM 16 QAM</w:t>
            </w:r>
          </w:p>
        </w:tc>
        <w:tc>
          <w:tcPr>
            <w:tcW w:w="838" w:type="pct"/>
            <w:shd w:val="clear" w:color="auto" w:fill="auto"/>
          </w:tcPr>
          <w:p w14:paraId="3AC1FED9" w14:textId="77777777" w:rsidR="005C193A" w:rsidRPr="00500E12" w:rsidRDefault="005C193A" w:rsidP="006D2C17">
            <w:pPr>
              <w:pStyle w:val="TAC"/>
            </w:pPr>
            <w:r w:rsidRPr="00500E12">
              <w:t>Edge_1RB_Right</w:t>
            </w:r>
          </w:p>
        </w:tc>
      </w:tr>
      <w:tr w:rsidR="005C193A" w:rsidRPr="00500E12" w14:paraId="0C13E974" w14:textId="77777777" w:rsidTr="006D2C17">
        <w:tc>
          <w:tcPr>
            <w:tcW w:w="311" w:type="pct"/>
            <w:shd w:val="clear" w:color="auto" w:fill="auto"/>
          </w:tcPr>
          <w:p w14:paraId="13272F43" w14:textId="77777777" w:rsidR="005C193A" w:rsidRPr="00500E12" w:rsidRDefault="005C193A" w:rsidP="006D2C17">
            <w:pPr>
              <w:pStyle w:val="TAC"/>
            </w:pPr>
            <w:r w:rsidRPr="00500E12">
              <w:t>9</w:t>
            </w:r>
          </w:p>
        </w:tc>
        <w:tc>
          <w:tcPr>
            <w:tcW w:w="399" w:type="pct"/>
            <w:shd w:val="clear" w:color="auto" w:fill="auto"/>
          </w:tcPr>
          <w:p w14:paraId="614CE68B" w14:textId="77777777" w:rsidR="005C193A" w:rsidRPr="00500E12" w:rsidRDefault="005C193A" w:rsidP="006D2C17">
            <w:pPr>
              <w:pStyle w:val="TAC"/>
            </w:pPr>
            <w:r w:rsidRPr="00500E12">
              <w:t>Default</w:t>
            </w:r>
          </w:p>
        </w:tc>
        <w:tc>
          <w:tcPr>
            <w:tcW w:w="399" w:type="pct"/>
          </w:tcPr>
          <w:p w14:paraId="5E354E17" w14:textId="77777777" w:rsidR="005C193A" w:rsidRPr="00500E12" w:rsidRDefault="005C193A" w:rsidP="006D2C17">
            <w:pPr>
              <w:pStyle w:val="TAC"/>
            </w:pPr>
          </w:p>
        </w:tc>
        <w:tc>
          <w:tcPr>
            <w:tcW w:w="399" w:type="pct"/>
          </w:tcPr>
          <w:p w14:paraId="3E01C244" w14:textId="77777777" w:rsidR="005C193A" w:rsidRPr="00500E12" w:rsidRDefault="005C193A" w:rsidP="006D2C17">
            <w:pPr>
              <w:pStyle w:val="TAC"/>
            </w:pPr>
          </w:p>
        </w:tc>
        <w:tc>
          <w:tcPr>
            <w:tcW w:w="1275" w:type="pct"/>
            <w:tcBorders>
              <w:top w:val="nil"/>
              <w:bottom w:val="nil"/>
            </w:tcBorders>
            <w:shd w:val="clear" w:color="auto" w:fill="auto"/>
          </w:tcPr>
          <w:p w14:paraId="6486727C" w14:textId="77777777" w:rsidR="005C193A" w:rsidRPr="00500E12" w:rsidRDefault="005C193A" w:rsidP="006D2C17">
            <w:pPr>
              <w:pStyle w:val="TAC"/>
            </w:pPr>
          </w:p>
        </w:tc>
        <w:tc>
          <w:tcPr>
            <w:tcW w:w="1378" w:type="pct"/>
            <w:gridSpan w:val="2"/>
          </w:tcPr>
          <w:p w14:paraId="14E2D957" w14:textId="77777777" w:rsidR="005C193A" w:rsidRPr="00500E12" w:rsidRDefault="005C193A" w:rsidP="006D2C17">
            <w:pPr>
              <w:pStyle w:val="TAC"/>
            </w:pPr>
            <w:r w:rsidRPr="00500E12">
              <w:t>DFT-s-OFDM 16 QAM</w:t>
            </w:r>
          </w:p>
        </w:tc>
        <w:tc>
          <w:tcPr>
            <w:tcW w:w="838" w:type="pct"/>
            <w:shd w:val="clear" w:color="auto" w:fill="auto"/>
          </w:tcPr>
          <w:p w14:paraId="5DB88D5C" w14:textId="77777777" w:rsidR="005C193A" w:rsidRPr="00500E12" w:rsidRDefault="005C193A" w:rsidP="006D2C17">
            <w:pPr>
              <w:pStyle w:val="TAC"/>
            </w:pPr>
            <w:r w:rsidRPr="00500E12">
              <w:t>Outer Full</w:t>
            </w:r>
          </w:p>
        </w:tc>
      </w:tr>
      <w:tr w:rsidR="005C193A" w:rsidRPr="00500E12" w14:paraId="0790E942" w14:textId="77777777" w:rsidTr="006D2C17">
        <w:tc>
          <w:tcPr>
            <w:tcW w:w="311" w:type="pct"/>
            <w:shd w:val="clear" w:color="auto" w:fill="auto"/>
          </w:tcPr>
          <w:p w14:paraId="72EFB13F" w14:textId="77777777" w:rsidR="005C193A" w:rsidRPr="00500E12" w:rsidRDefault="005C193A" w:rsidP="006D2C17">
            <w:pPr>
              <w:pStyle w:val="TAC"/>
            </w:pPr>
            <w:r w:rsidRPr="00500E12">
              <w:t>10</w:t>
            </w:r>
          </w:p>
        </w:tc>
        <w:tc>
          <w:tcPr>
            <w:tcW w:w="399" w:type="pct"/>
            <w:shd w:val="clear" w:color="auto" w:fill="auto"/>
          </w:tcPr>
          <w:p w14:paraId="706FC13C" w14:textId="77777777" w:rsidR="005C193A" w:rsidRPr="00500E12" w:rsidRDefault="005C193A" w:rsidP="006D2C17">
            <w:pPr>
              <w:pStyle w:val="TAC"/>
            </w:pPr>
            <w:r w:rsidRPr="00500E12">
              <w:t>Low</w:t>
            </w:r>
          </w:p>
        </w:tc>
        <w:tc>
          <w:tcPr>
            <w:tcW w:w="399" w:type="pct"/>
          </w:tcPr>
          <w:p w14:paraId="0A5504AD" w14:textId="77777777" w:rsidR="005C193A" w:rsidRPr="00500E12" w:rsidRDefault="005C193A" w:rsidP="006D2C17">
            <w:pPr>
              <w:pStyle w:val="TAC"/>
            </w:pPr>
          </w:p>
        </w:tc>
        <w:tc>
          <w:tcPr>
            <w:tcW w:w="399" w:type="pct"/>
          </w:tcPr>
          <w:p w14:paraId="7AA10748" w14:textId="77777777" w:rsidR="005C193A" w:rsidRPr="00500E12" w:rsidRDefault="005C193A" w:rsidP="006D2C17">
            <w:pPr>
              <w:pStyle w:val="TAC"/>
            </w:pPr>
          </w:p>
        </w:tc>
        <w:tc>
          <w:tcPr>
            <w:tcW w:w="1275" w:type="pct"/>
            <w:tcBorders>
              <w:top w:val="nil"/>
              <w:bottom w:val="nil"/>
            </w:tcBorders>
            <w:shd w:val="clear" w:color="auto" w:fill="auto"/>
          </w:tcPr>
          <w:p w14:paraId="0EA15C55" w14:textId="77777777" w:rsidR="005C193A" w:rsidRPr="00500E12" w:rsidRDefault="005C193A" w:rsidP="006D2C17">
            <w:pPr>
              <w:pStyle w:val="TAC"/>
            </w:pPr>
          </w:p>
        </w:tc>
        <w:tc>
          <w:tcPr>
            <w:tcW w:w="1378" w:type="pct"/>
            <w:gridSpan w:val="2"/>
          </w:tcPr>
          <w:p w14:paraId="5F5FD011" w14:textId="77777777" w:rsidR="005C193A" w:rsidRPr="00500E12" w:rsidRDefault="005C193A" w:rsidP="006D2C17">
            <w:pPr>
              <w:pStyle w:val="TAC"/>
            </w:pPr>
            <w:r w:rsidRPr="00500E12">
              <w:t>DFT-s-OFDM 64 QAM</w:t>
            </w:r>
          </w:p>
        </w:tc>
        <w:tc>
          <w:tcPr>
            <w:tcW w:w="838" w:type="pct"/>
            <w:shd w:val="clear" w:color="auto" w:fill="auto"/>
          </w:tcPr>
          <w:p w14:paraId="79BDF5F0" w14:textId="77777777" w:rsidR="005C193A" w:rsidRPr="00500E12" w:rsidRDefault="005C193A" w:rsidP="006D2C17">
            <w:pPr>
              <w:pStyle w:val="TAC"/>
            </w:pPr>
            <w:r w:rsidRPr="00500E12">
              <w:t>Edge_1RB_Left</w:t>
            </w:r>
          </w:p>
        </w:tc>
      </w:tr>
      <w:tr w:rsidR="005C193A" w:rsidRPr="00500E12" w14:paraId="10F0153A" w14:textId="77777777" w:rsidTr="006D2C17">
        <w:tc>
          <w:tcPr>
            <w:tcW w:w="311" w:type="pct"/>
            <w:shd w:val="clear" w:color="auto" w:fill="auto"/>
          </w:tcPr>
          <w:p w14:paraId="5D514032" w14:textId="77777777" w:rsidR="005C193A" w:rsidRPr="00500E12" w:rsidRDefault="005C193A" w:rsidP="006D2C17">
            <w:pPr>
              <w:pStyle w:val="TAC"/>
            </w:pPr>
            <w:r w:rsidRPr="00500E12">
              <w:t>11</w:t>
            </w:r>
          </w:p>
        </w:tc>
        <w:tc>
          <w:tcPr>
            <w:tcW w:w="399" w:type="pct"/>
            <w:shd w:val="clear" w:color="auto" w:fill="auto"/>
          </w:tcPr>
          <w:p w14:paraId="1118B959" w14:textId="77777777" w:rsidR="005C193A" w:rsidRPr="00500E12" w:rsidRDefault="005C193A" w:rsidP="006D2C17">
            <w:pPr>
              <w:pStyle w:val="TAC"/>
            </w:pPr>
            <w:r w:rsidRPr="00500E12">
              <w:t>High</w:t>
            </w:r>
          </w:p>
        </w:tc>
        <w:tc>
          <w:tcPr>
            <w:tcW w:w="399" w:type="pct"/>
          </w:tcPr>
          <w:p w14:paraId="7C8B567B" w14:textId="77777777" w:rsidR="005C193A" w:rsidRPr="00500E12" w:rsidRDefault="005C193A" w:rsidP="006D2C17">
            <w:pPr>
              <w:pStyle w:val="TAC"/>
            </w:pPr>
          </w:p>
        </w:tc>
        <w:tc>
          <w:tcPr>
            <w:tcW w:w="399" w:type="pct"/>
          </w:tcPr>
          <w:p w14:paraId="0881B402" w14:textId="77777777" w:rsidR="005C193A" w:rsidRPr="00500E12" w:rsidRDefault="005C193A" w:rsidP="006D2C17">
            <w:pPr>
              <w:pStyle w:val="TAC"/>
            </w:pPr>
          </w:p>
        </w:tc>
        <w:tc>
          <w:tcPr>
            <w:tcW w:w="1275" w:type="pct"/>
            <w:tcBorders>
              <w:top w:val="nil"/>
              <w:bottom w:val="nil"/>
            </w:tcBorders>
            <w:shd w:val="clear" w:color="auto" w:fill="auto"/>
          </w:tcPr>
          <w:p w14:paraId="72E365FF" w14:textId="77777777" w:rsidR="005C193A" w:rsidRPr="00500E12" w:rsidRDefault="005C193A" w:rsidP="006D2C17">
            <w:pPr>
              <w:pStyle w:val="TAC"/>
            </w:pPr>
          </w:p>
        </w:tc>
        <w:tc>
          <w:tcPr>
            <w:tcW w:w="1378" w:type="pct"/>
            <w:gridSpan w:val="2"/>
          </w:tcPr>
          <w:p w14:paraId="18CCED76" w14:textId="77777777" w:rsidR="005C193A" w:rsidRPr="00500E12" w:rsidRDefault="005C193A" w:rsidP="006D2C17">
            <w:pPr>
              <w:pStyle w:val="TAC"/>
            </w:pPr>
            <w:r w:rsidRPr="00500E12">
              <w:t>DFT-s-OFDM 64 QAM</w:t>
            </w:r>
          </w:p>
        </w:tc>
        <w:tc>
          <w:tcPr>
            <w:tcW w:w="838" w:type="pct"/>
            <w:shd w:val="clear" w:color="auto" w:fill="auto"/>
          </w:tcPr>
          <w:p w14:paraId="08BE8B3B" w14:textId="77777777" w:rsidR="005C193A" w:rsidRPr="00500E12" w:rsidRDefault="005C193A" w:rsidP="006D2C17">
            <w:pPr>
              <w:pStyle w:val="TAC"/>
            </w:pPr>
            <w:r w:rsidRPr="00500E12">
              <w:t>Edge_1RB_Right</w:t>
            </w:r>
          </w:p>
        </w:tc>
      </w:tr>
      <w:tr w:rsidR="005C193A" w:rsidRPr="00500E12" w14:paraId="13736D32" w14:textId="77777777" w:rsidTr="006D2C17">
        <w:tc>
          <w:tcPr>
            <w:tcW w:w="311" w:type="pct"/>
            <w:shd w:val="clear" w:color="auto" w:fill="auto"/>
          </w:tcPr>
          <w:p w14:paraId="656B0DC9" w14:textId="77777777" w:rsidR="005C193A" w:rsidRPr="00500E12" w:rsidRDefault="005C193A" w:rsidP="006D2C17">
            <w:pPr>
              <w:pStyle w:val="TAC"/>
            </w:pPr>
            <w:r w:rsidRPr="00500E12">
              <w:t>12</w:t>
            </w:r>
          </w:p>
        </w:tc>
        <w:tc>
          <w:tcPr>
            <w:tcW w:w="399" w:type="pct"/>
            <w:shd w:val="clear" w:color="auto" w:fill="auto"/>
          </w:tcPr>
          <w:p w14:paraId="56FCCF4E" w14:textId="77777777" w:rsidR="005C193A" w:rsidRPr="00500E12" w:rsidRDefault="005C193A" w:rsidP="006D2C17">
            <w:pPr>
              <w:pStyle w:val="TAC"/>
            </w:pPr>
            <w:r w:rsidRPr="00500E12">
              <w:t>Default</w:t>
            </w:r>
          </w:p>
        </w:tc>
        <w:tc>
          <w:tcPr>
            <w:tcW w:w="399" w:type="pct"/>
          </w:tcPr>
          <w:p w14:paraId="3BA9C3C5" w14:textId="77777777" w:rsidR="005C193A" w:rsidRPr="00500E12" w:rsidRDefault="005C193A" w:rsidP="006D2C17">
            <w:pPr>
              <w:pStyle w:val="TAC"/>
            </w:pPr>
          </w:p>
        </w:tc>
        <w:tc>
          <w:tcPr>
            <w:tcW w:w="399" w:type="pct"/>
          </w:tcPr>
          <w:p w14:paraId="7AC82DA3" w14:textId="77777777" w:rsidR="005C193A" w:rsidRPr="00500E12" w:rsidRDefault="005C193A" w:rsidP="006D2C17">
            <w:pPr>
              <w:pStyle w:val="TAC"/>
            </w:pPr>
          </w:p>
        </w:tc>
        <w:tc>
          <w:tcPr>
            <w:tcW w:w="1275" w:type="pct"/>
            <w:tcBorders>
              <w:top w:val="nil"/>
              <w:bottom w:val="nil"/>
            </w:tcBorders>
            <w:shd w:val="clear" w:color="auto" w:fill="auto"/>
          </w:tcPr>
          <w:p w14:paraId="6C8BB495" w14:textId="77777777" w:rsidR="005C193A" w:rsidRPr="00500E12" w:rsidRDefault="005C193A" w:rsidP="006D2C17">
            <w:pPr>
              <w:pStyle w:val="TAC"/>
            </w:pPr>
          </w:p>
        </w:tc>
        <w:tc>
          <w:tcPr>
            <w:tcW w:w="1378" w:type="pct"/>
            <w:gridSpan w:val="2"/>
          </w:tcPr>
          <w:p w14:paraId="469BA766" w14:textId="77777777" w:rsidR="005C193A" w:rsidRPr="00500E12" w:rsidRDefault="005C193A" w:rsidP="006D2C17">
            <w:pPr>
              <w:pStyle w:val="TAC"/>
            </w:pPr>
            <w:r w:rsidRPr="00500E12">
              <w:t>DFT-s-OFDM 64 QAM</w:t>
            </w:r>
          </w:p>
        </w:tc>
        <w:tc>
          <w:tcPr>
            <w:tcW w:w="838" w:type="pct"/>
            <w:shd w:val="clear" w:color="auto" w:fill="auto"/>
          </w:tcPr>
          <w:p w14:paraId="5C71C3DA" w14:textId="77777777" w:rsidR="005C193A" w:rsidRPr="00500E12" w:rsidRDefault="005C193A" w:rsidP="006D2C17">
            <w:pPr>
              <w:pStyle w:val="TAC"/>
            </w:pPr>
            <w:r w:rsidRPr="00500E12">
              <w:t>Outer Full</w:t>
            </w:r>
          </w:p>
        </w:tc>
      </w:tr>
      <w:tr w:rsidR="005C193A" w:rsidRPr="00500E12" w14:paraId="6079CDC9" w14:textId="77777777" w:rsidTr="006D2C17">
        <w:tc>
          <w:tcPr>
            <w:tcW w:w="311" w:type="pct"/>
            <w:shd w:val="clear" w:color="auto" w:fill="auto"/>
          </w:tcPr>
          <w:p w14:paraId="4E30D953" w14:textId="77777777" w:rsidR="005C193A" w:rsidRPr="00500E12" w:rsidDel="007A4867" w:rsidRDefault="005C193A" w:rsidP="006D2C17">
            <w:pPr>
              <w:pStyle w:val="TAC"/>
            </w:pPr>
            <w:r w:rsidRPr="00500E12">
              <w:t>13</w:t>
            </w:r>
          </w:p>
        </w:tc>
        <w:tc>
          <w:tcPr>
            <w:tcW w:w="399" w:type="pct"/>
            <w:shd w:val="clear" w:color="auto" w:fill="auto"/>
          </w:tcPr>
          <w:p w14:paraId="430E2DE7" w14:textId="77777777" w:rsidR="005C193A" w:rsidRPr="00500E12" w:rsidRDefault="005C193A" w:rsidP="006D2C17">
            <w:pPr>
              <w:pStyle w:val="TAC"/>
            </w:pPr>
            <w:r w:rsidRPr="00500E12">
              <w:t>Low</w:t>
            </w:r>
          </w:p>
        </w:tc>
        <w:tc>
          <w:tcPr>
            <w:tcW w:w="399" w:type="pct"/>
          </w:tcPr>
          <w:p w14:paraId="1203CE36" w14:textId="77777777" w:rsidR="005C193A" w:rsidRPr="00500E12" w:rsidRDefault="005C193A" w:rsidP="006D2C17">
            <w:pPr>
              <w:pStyle w:val="TAC"/>
            </w:pPr>
          </w:p>
        </w:tc>
        <w:tc>
          <w:tcPr>
            <w:tcW w:w="399" w:type="pct"/>
          </w:tcPr>
          <w:p w14:paraId="370AB88C" w14:textId="77777777" w:rsidR="005C193A" w:rsidRPr="00500E12" w:rsidRDefault="005C193A" w:rsidP="006D2C17">
            <w:pPr>
              <w:pStyle w:val="TAC"/>
            </w:pPr>
          </w:p>
        </w:tc>
        <w:tc>
          <w:tcPr>
            <w:tcW w:w="1275" w:type="pct"/>
            <w:tcBorders>
              <w:top w:val="nil"/>
              <w:bottom w:val="nil"/>
            </w:tcBorders>
            <w:shd w:val="clear" w:color="auto" w:fill="auto"/>
          </w:tcPr>
          <w:p w14:paraId="31569EEA" w14:textId="77777777" w:rsidR="005C193A" w:rsidRPr="00500E12" w:rsidRDefault="005C193A" w:rsidP="006D2C17">
            <w:pPr>
              <w:pStyle w:val="TAC"/>
            </w:pPr>
          </w:p>
        </w:tc>
        <w:tc>
          <w:tcPr>
            <w:tcW w:w="1378" w:type="pct"/>
            <w:gridSpan w:val="2"/>
          </w:tcPr>
          <w:p w14:paraId="631B387E" w14:textId="77777777" w:rsidR="005C193A" w:rsidRPr="00500E12" w:rsidRDefault="005C193A" w:rsidP="006D2C17">
            <w:pPr>
              <w:pStyle w:val="TAC"/>
            </w:pPr>
            <w:r w:rsidRPr="00500E12">
              <w:t>DFT-s-OFDM 256 QAM</w:t>
            </w:r>
          </w:p>
        </w:tc>
        <w:tc>
          <w:tcPr>
            <w:tcW w:w="838" w:type="pct"/>
            <w:shd w:val="clear" w:color="auto" w:fill="auto"/>
          </w:tcPr>
          <w:p w14:paraId="26533089" w14:textId="77777777" w:rsidR="005C193A" w:rsidRPr="00500E12" w:rsidRDefault="005C193A" w:rsidP="006D2C17">
            <w:pPr>
              <w:pStyle w:val="TAC"/>
            </w:pPr>
            <w:r w:rsidRPr="00500E12">
              <w:t>Edge_1RB_Left</w:t>
            </w:r>
          </w:p>
        </w:tc>
      </w:tr>
      <w:tr w:rsidR="005C193A" w:rsidRPr="00500E12" w14:paraId="52DE4736" w14:textId="77777777" w:rsidTr="006D2C17">
        <w:tc>
          <w:tcPr>
            <w:tcW w:w="311" w:type="pct"/>
            <w:shd w:val="clear" w:color="auto" w:fill="auto"/>
          </w:tcPr>
          <w:p w14:paraId="3BD885F1" w14:textId="77777777" w:rsidR="005C193A" w:rsidRPr="00500E12" w:rsidDel="007A4867" w:rsidRDefault="005C193A" w:rsidP="006D2C17">
            <w:pPr>
              <w:pStyle w:val="TAC"/>
            </w:pPr>
            <w:r w:rsidRPr="00500E12">
              <w:t>14</w:t>
            </w:r>
          </w:p>
        </w:tc>
        <w:tc>
          <w:tcPr>
            <w:tcW w:w="399" w:type="pct"/>
            <w:shd w:val="clear" w:color="auto" w:fill="auto"/>
          </w:tcPr>
          <w:p w14:paraId="7C9733EE" w14:textId="77777777" w:rsidR="005C193A" w:rsidRPr="00500E12" w:rsidRDefault="005C193A" w:rsidP="006D2C17">
            <w:pPr>
              <w:pStyle w:val="TAC"/>
            </w:pPr>
            <w:r w:rsidRPr="00500E12">
              <w:t>High</w:t>
            </w:r>
          </w:p>
        </w:tc>
        <w:tc>
          <w:tcPr>
            <w:tcW w:w="399" w:type="pct"/>
          </w:tcPr>
          <w:p w14:paraId="4FB0394E" w14:textId="77777777" w:rsidR="005C193A" w:rsidRPr="00500E12" w:rsidRDefault="005C193A" w:rsidP="006D2C17">
            <w:pPr>
              <w:pStyle w:val="TAC"/>
            </w:pPr>
          </w:p>
        </w:tc>
        <w:tc>
          <w:tcPr>
            <w:tcW w:w="399" w:type="pct"/>
          </w:tcPr>
          <w:p w14:paraId="36934B50" w14:textId="77777777" w:rsidR="005C193A" w:rsidRPr="00500E12" w:rsidRDefault="005C193A" w:rsidP="006D2C17">
            <w:pPr>
              <w:pStyle w:val="TAC"/>
            </w:pPr>
          </w:p>
        </w:tc>
        <w:tc>
          <w:tcPr>
            <w:tcW w:w="1275" w:type="pct"/>
            <w:tcBorders>
              <w:top w:val="nil"/>
              <w:bottom w:val="nil"/>
            </w:tcBorders>
            <w:shd w:val="clear" w:color="auto" w:fill="auto"/>
          </w:tcPr>
          <w:p w14:paraId="4BBD1E11" w14:textId="77777777" w:rsidR="005C193A" w:rsidRPr="00500E12" w:rsidRDefault="005C193A" w:rsidP="006D2C17">
            <w:pPr>
              <w:pStyle w:val="TAC"/>
            </w:pPr>
          </w:p>
        </w:tc>
        <w:tc>
          <w:tcPr>
            <w:tcW w:w="1378" w:type="pct"/>
            <w:gridSpan w:val="2"/>
          </w:tcPr>
          <w:p w14:paraId="3137627F" w14:textId="77777777" w:rsidR="005C193A" w:rsidRPr="00500E12" w:rsidRDefault="005C193A" w:rsidP="006D2C17">
            <w:pPr>
              <w:pStyle w:val="TAC"/>
            </w:pPr>
            <w:r w:rsidRPr="00500E12">
              <w:t>DFT-s-OFDM 256 QAM</w:t>
            </w:r>
          </w:p>
        </w:tc>
        <w:tc>
          <w:tcPr>
            <w:tcW w:w="838" w:type="pct"/>
            <w:shd w:val="clear" w:color="auto" w:fill="auto"/>
          </w:tcPr>
          <w:p w14:paraId="34CA6054" w14:textId="77777777" w:rsidR="005C193A" w:rsidRPr="00500E12" w:rsidRDefault="005C193A" w:rsidP="006D2C17">
            <w:pPr>
              <w:pStyle w:val="TAC"/>
            </w:pPr>
            <w:r w:rsidRPr="00500E12">
              <w:t>Edge_1RB_Right</w:t>
            </w:r>
          </w:p>
        </w:tc>
      </w:tr>
      <w:tr w:rsidR="005C193A" w:rsidRPr="00500E12" w14:paraId="78059251" w14:textId="77777777" w:rsidTr="006D2C17">
        <w:tc>
          <w:tcPr>
            <w:tcW w:w="311" w:type="pct"/>
            <w:shd w:val="clear" w:color="auto" w:fill="auto"/>
          </w:tcPr>
          <w:p w14:paraId="345ED482" w14:textId="77777777" w:rsidR="005C193A" w:rsidRPr="00500E12" w:rsidRDefault="005C193A" w:rsidP="006D2C17">
            <w:pPr>
              <w:pStyle w:val="TAC"/>
            </w:pPr>
            <w:r w:rsidRPr="00500E12">
              <w:t>15</w:t>
            </w:r>
          </w:p>
        </w:tc>
        <w:tc>
          <w:tcPr>
            <w:tcW w:w="399" w:type="pct"/>
            <w:shd w:val="clear" w:color="auto" w:fill="auto"/>
          </w:tcPr>
          <w:p w14:paraId="350B5CAA" w14:textId="77777777" w:rsidR="005C193A" w:rsidRPr="00500E12" w:rsidRDefault="005C193A" w:rsidP="006D2C17">
            <w:pPr>
              <w:pStyle w:val="TAC"/>
            </w:pPr>
            <w:r w:rsidRPr="00500E12">
              <w:t>Default</w:t>
            </w:r>
          </w:p>
        </w:tc>
        <w:tc>
          <w:tcPr>
            <w:tcW w:w="399" w:type="pct"/>
          </w:tcPr>
          <w:p w14:paraId="0FEEACA5" w14:textId="77777777" w:rsidR="005C193A" w:rsidRPr="00500E12" w:rsidRDefault="005C193A" w:rsidP="006D2C17">
            <w:pPr>
              <w:pStyle w:val="TAC"/>
            </w:pPr>
          </w:p>
        </w:tc>
        <w:tc>
          <w:tcPr>
            <w:tcW w:w="399" w:type="pct"/>
          </w:tcPr>
          <w:p w14:paraId="5261E2F9" w14:textId="77777777" w:rsidR="005C193A" w:rsidRPr="00500E12" w:rsidRDefault="005C193A" w:rsidP="006D2C17">
            <w:pPr>
              <w:pStyle w:val="TAC"/>
            </w:pPr>
          </w:p>
        </w:tc>
        <w:tc>
          <w:tcPr>
            <w:tcW w:w="1275" w:type="pct"/>
            <w:tcBorders>
              <w:top w:val="nil"/>
              <w:bottom w:val="nil"/>
            </w:tcBorders>
            <w:shd w:val="clear" w:color="auto" w:fill="auto"/>
          </w:tcPr>
          <w:p w14:paraId="104D4AAB" w14:textId="77777777" w:rsidR="005C193A" w:rsidRPr="00500E12" w:rsidRDefault="005C193A" w:rsidP="006D2C17">
            <w:pPr>
              <w:pStyle w:val="TAC"/>
            </w:pPr>
          </w:p>
        </w:tc>
        <w:tc>
          <w:tcPr>
            <w:tcW w:w="1378" w:type="pct"/>
            <w:gridSpan w:val="2"/>
          </w:tcPr>
          <w:p w14:paraId="00363E4B" w14:textId="77777777" w:rsidR="005C193A" w:rsidRPr="00500E12" w:rsidRDefault="005C193A" w:rsidP="006D2C17">
            <w:pPr>
              <w:pStyle w:val="TAC"/>
            </w:pPr>
            <w:r w:rsidRPr="00500E12">
              <w:t>DFT-s-OFDM 256 QAM</w:t>
            </w:r>
          </w:p>
        </w:tc>
        <w:tc>
          <w:tcPr>
            <w:tcW w:w="838" w:type="pct"/>
            <w:shd w:val="clear" w:color="auto" w:fill="auto"/>
          </w:tcPr>
          <w:p w14:paraId="3C007141" w14:textId="77777777" w:rsidR="005C193A" w:rsidRPr="00500E12" w:rsidRDefault="005C193A" w:rsidP="006D2C17">
            <w:pPr>
              <w:pStyle w:val="TAC"/>
            </w:pPr>
            <w:r w:rsidRPr="00500E12">
              <w:t>Outer Full</w:t>
            </w:r>
          </w:p>
        </w:tc>
      </w:tr>
      <w:tr w:rsidR="005C193A" w:rsidRPr="00500E12" w14:paraId="35DF3647" w14:textId="77777777" w:rsidTr="006D2C17">
        <w:tc>
          <w:tcPr>
            <w:tcW w:w="311" w:type="pct"/>
            <w:shd w:val="clear" w:color="auto" w:fill="auto"/>
          </w:tcPr>
          <w:p w14:paraId="08CB3580" w14:textId="77777777" w:rsidR="005C193A" w:rsidRPr="00500E12" w:rsidRDefault="005C193A" w:rsidP="006D2C17">
            <w:pPr>
              <w:pStyle w:val="TAC"/>
            </w:pPr>
            <w:r w:rsidRPr="00500E12">
              <w:t>16</w:t>
            </w:r>
          </w:p>
        </w:tc>
        <w:tc>
          <w:tcPr>
            <w:tcW w:w="399" w:type="pct"/>
            <w:shd w:val="clear" w:color="auto" w:fill="auto"/>
          </w:tcPr>
          <w:p w14:paraId="76D01D94" w14:textId="77777777" w:rsidR="005C193A" w:rsidRPr="00500E12" w:rsidRDefault="005C193A" w:rsidP="006D2C17">
            <w:pPr>
              <w:pStyle w:val="TAC"/>
            </w:pPr>
            <w:r w:rsidRPr="00500E12">
              <w:t>Low</w:t>
            </w:r>
          </w:p>
        </w:tc>
        <w:tc>
          <w:tcPr>
            <w:tcW w:w="399" w:type="pct"/>
          </w:tcPr>
          <w:p w14:paraId="290BABCE" w14:textId="77777777" w:rsidR="005C193A" w:rsidRPr="00500E12" w:rsidRDefault="005C193A" w:rsidP="006D2C17">
            <w:pPr>
              <w:pStyle w:val="TAC"/>
            </w:pPr>
          </w:p>
        </w:tc>
        <w:tc>
          <w:tcPr>
            <w:tcW w:w="399" w:type="pct"/>
          </w:tcPr>
          <w:p w14:paraId="3FCACD2F" w14:textId="77777777" w:rsidR="005C193A" w:rsidRPr="00500E12" w:rsidRDefault="005C193A" w:rsidP="006D2C17">
            <w:pPr>
              <w:pStyle w:val="TAC"/>
            </w:pPr>
          </w:p>
        </w:tc>
        <w:tc>
          <w:tcPr>
            <w:tcW w:w="1275" w:type="pct"/>
            <w:tcBorders>
              <w:top w:val="nil"/>
              <w:bottom w:val="nil"/>
            </w:tcBorders>
            <w:shd w:val="clear" w:color="auto" w:fill="auto"/>
          </w:tcPr>
          <w:p w14:paraId="622E6BA0" w14:textId="77777777" w:rsidR="005C193A" w:rsidRPr="00500E12" w:rsidRDefault="005C193A" w:rsidP="006D2C17">
            <w:pPr>
              <w:pStyle w:val="TAC"/>
            </w:pPr>
          </w:p>
        </w:tc>
        <w:tc>
          <w:tcPr>
            <w:tcW w:w="1378" w:type="pct"/>
            <w:gridSpan w:val="2"/>
          </w:tcPr>
          <w:p w14:paraId="29E3B404" w14:textId="77777777" w:rsidR="005C193A" w:rsidRPr="00500E12" w:rsidRDefault="005C193A" w:rsidP="006D2C17">
            <w:pPr>
              <w:pStyle w:val="TAC"/>
            </w:pPr>
            <w:r w:rsidRPr="00500E12">
              <w:t>CP-OFDM QPSK</w:t>
            </w:r>
          </w:p>
        </w:tc>
        <w:tc>
          <w:tcPr>
            <w:tcW w:w="838" w:type="pct"/>
            <w:shd w:val="clear" w:color="auto" w:fill="auto"/>
          </w:tcPr>
          <w:p w14:paraId="1F7DBD98" w14:textId="77777777" w:rsidR="005C193A" w:rsidRPr="00500E12" w:rsidRDefault="005C193A" w:rsidP="006D2C17">
            <w:pPr>
              <w:pStyle w:val="TAC"/>
            </w:pPr>
            <w:r w:rsidRPr="00500E12">
              <w:t>Edge_1RB_Left</w:t>
            </w:r>
          </w:p>
        </w:tc>
      </w:tr>
      <w:tr w:rsidR="005C193A" w:rsidRPr="00500E12" w14:paraId="265F053C" w14:textId="77777777" w:rsidTr="006D2C17">
        <w:tc>
          <w:tcPr>
            <w:tcW w:w="311" w:type="pct"/>
            <w:shd w:val="clear" w:color="auto" w:fill="auto"/>
          </w:tcPr>
          <w:p w14:paraId="4F321543" w14:textId="77777777" w:rsidR="005C193A" w:rsidRPr="00500E12" w:rsidDel="00F45BD8" w:rsidRDefault="005C193A" w:rsidP="006D2C17">
            <w:pPr>
              <w:pStyle w:val="TAC"/>
            </w:pPr>
            <w:r w:rsidRPr="00500E12">
              <w:t>17</w:t>
            </w:r>
          </w:p>
        </w:tc>
        <w:tc>
          <w:tcPr>
            <w:tcW w:w="399" w:type="pct"/>
            <w:shd w:val="clear" w:color="auto" w:fill="auto"/>
          </w:tcPr>
          <w:p w14:paraId="4F669284" w14:textId="77777777" w:rsidR="005C193A" w:rsidRPr="00500E12" w:rsidRDefault="005C193A" w:rsidP="006D2C17">
            <w:pPr>
              <w:pStyle w:val="TAC"/>
            </w:pPr>
            <w:r w:rsidRPr="00500E12">
              <w:t>High</w:t>
            </w:r>
          </w:p>
        </w:tc>
        <w:tc>
          <w:tcPr>
            <w:tcW w:w="399" w:type="pct"/>
          </w:tcPr>
          <w:p w14:paraId="2D0FB05D" w14:textId="77777777" w:rsidR="005C193A" w:rsidRPr="00500E12" w:rsidRDefault="005C193A" w:rsidP="006D2C17">
            <w:pPr>
              <w:pStyle w:val="TAC"/>
            </w:pPr>
          </w:p>
        </w:tc>
        <w:tc>
          <w:tcPr>
            <w:tcW w:w="399" w:type="pct"/>
          </w:tcPr>
          <w:p w14:paraId="4DEDB487" w14:textId="77777777" w:rsidR="005C193A" w:rsidRPr="00500E12" w:rsidRDefault="005C193A" w:rsidP="006D2C17">
            <w:pPr>
              <w:pStyle w:val="TAC"/>
            </w:pPr>
          </w:p>
        </w:tc>
        <w:tc>
          <w:tcPr>
            <w:tcW w:w="1275" w:type="pct"/>
            <w:tcBorders>
              <w:top w:val="nil"/>
              <w:bottom w:val="nil"/>
            </w:tcBorders>
            <w:shd w:val="clear" w:color="auto" w:fill="auto"/>
          </w:tcPr>
          <w:p w14:paraId="33338998" w14:textId="77777777" w:rsidR="005C193A" w:rsidRPr="00500E12" w:rsidRDefault="005C193A" w:rsidP="006D2C17">
            <w:pPr>
              <w:pStyle w:val="TAC"/>
            </w:pPr>
          </w:p>
        </w:tc>
        <w:tc>
          <w:tcPr>
            <w:tcW w:w="1378" w:type="pct"/>
            <w:gridSpan w:val="2"/>
          </w:tcPr>
          <w:p w14:paraId="5B324AEF" w14:textId="77777777" w:rsidR="005C193A" w:rsidRPr="00500E12" w:rsidRDefault="005C193A" w:rsidP="006D2C17">
            <w:pPr>
              <w:pStyle w:val="TAC"/>
            </w:pPr>
            <w:r w:rsidRPr="00500E12">
              <w:t>CP-OFDM QPSK</w:t>
            </w:r>
          </w:p>
        </w:tc>
        <w:tc>
          <w:tcPr>
            <w:tcW w:w="838" w:type="pct"/>
            <w:shd w:val="clear" w:color="auto" w:fill="auto"/>
          </w:tcPr>
          <w:p w14:paraId="33718DF0" w14:textId="77777777" w:rsidR="005C193A" w:rsidRPr="00500E12" w:rsidRDefault="005C193A" w:rsidP="006D2C17">
            <w:pPr>
              <w:pStyle w:val="TAC"/>
            </w:pPr>
            <w:r w:rsidRPr="00500E12">
              <w:t>Edge_1RB_Right</w:t>
            </w:r>
          </w:p>
        </w:tc>
      </w:tr>
      <w:tr w:rsidR="005C193A" w:rsidRPr="00500E12" w14:paraId="5B085B8C" w14:textId="77777777" w:rsidTr="006D2C17">
        <w:tc>
          <w:tcPr>
            <w:tcW w:w="311" w:type="pct"/>
            <w:shd w:val="clear" w:color="auto" w:fill="auto"/>
          </w:tcPr>
          <w:p w14:paraId="2658887E" w14:textId="77777777" w:rsidR="005C193A" w:rsidRPr="00500E12" w:rsidRDefault="005C193A" w:rsidP="006D2C17">
            <w:pPr>
              <w:pStyle w:val="TAC"/>
            </w:pPr>
            <w:r w:rsidRPr="00500E12">
              <w:t>18</w:t>
            </w:r>
          </w:p>
        </w:tc>
        <w:tc>
          <w:tcPr>
            <w:tcW w:w="399" w:type="pct"/>
            <w:shd w:val="clear" w:color="auto" w:fill="auto"/>
          </w:tcPr>
          <w:p w14:paraId="2D791E5E" w14:textId="77777777" w:rsidR="005C193A" w:rsidRPr="00500E12" w:rsidRDefault="005C193A" w:rsidP="006D2C17">
            <w:pPr>
              <w:pStyle w:val="TAC"/>
            </w:pPr>
            <w:r w:rsidRPr="00500E12">
              <w:t>Default</w:t>
            </w:r>
          </w:p>
        </w:tc>
        <w:tc>
          <w:tcPr>
            <w:tcW w:w="399" w:type="pct"/>
          </w:tcPr>
          <w:p w14:paraId="1A8ED8C3" w14:textId="77777777" w:rsidR="005C193A" w:rsidRPr="00500E12" w:rsidRDefault="005C193A" w:rsidP="006D2C17">
            <w:pPr>
              <w:pStyle w:val="TAC"/>
            </w:pPr>
          </w:p>
        </w:tc>
        <w:tc>
          <w:tcPr>
            <w:tcW w:w="399" w:type="pct"/>
          </w:tcPr>
          <w:p w14:paraId="751E77CB" w14:textId="77777777" w:rsidR="005C193A" w:rsidRPr="00500E12" w:rsidRDefault="005C193A" w:rsidP="006D2C17">
            <w:pPr>
              <w:pStyle w:val="TAC"/>
            </w:pPr>
          </w:p>
        </w:tc>
        <w:tc>
          <w:tcPr>
            <w:tcW w:w="1275" w:type="pct"/>
            <w:tcBorders>
              <w:top w:val="nil"/>
              <w:bottom w:val="nil"/>
            </w:tcBorders>
            <w:shd w:val="clear" w:color="auto" w:fill="auto"/>
          </w:tcPr>
          <w:p w14:paraId="2CE6A779" w14:textId="77777777" w:rsidR="005C193A" w:rsidRPr="00500E12" w:rsidRDefault="005C193A" w:rsidP="006D2C17">
            <w:pPr>
              <w:pStyle w:val="TAC"/>
            </w:pPr>
          </w:p>
        </w:tc>
        <w:tc>
          <w:tcPr>
            <w:tcW w:w="1378" w:type="pct"/>
            <w:gridSpan w:val="2"/>
          </w:tcPr>
          <w:p w14:paraId="27B3A932" w14:textId="77777777" w:rsidR="005C193A" w:rsidRPr="00500E12" w:rsidRDefault="005C193A" w:rsidP="006D2C17">
            <w:pPr>
              <w:pStyle w:val="TAC"/>
            </w:pPr>
            <w:r w:rsidRPr="00500E12">
              <w:t>CP-OFDM QPSK</w:t>
            </w:r>
          </w:p>
        </w:tc>
        <w:tc>
          <w:tcPr>
            <w:tcW w:w="838" w:type="pct"/>
            <w:shd w:val="clear" w:color="auto" w:fill="auto"/>
          </w:tcPr>
          <w:p w14:paraId="326EADA5" w14:textId="77777777" w:rsidR="005C193A" w:rsidRPr="00500E12" w:rsidRDefault="005C193A" w:rsidP="006D2C17">
            <w:pPr>
              <w:pStyle w:val="TAC"/>
            </w:pPr>
            <w:r w:rsidRPr="00500E12">
              <w:t>Outer Full</w:t>
            </w:r>
          </w:p>
        </w:tc>
      </w:tr>
      <w:tr w:rsidR="005C193A" w:rsidRPr="00500E12" w14:paraId="70318717" w14:textId="77777777" w:rsidTr="006D2C17">
        <w:tc>
          <w:tcPr>
            <w:tcW w:w="311" w:type="pct"/>
            <w:shd w:val="clear" w:color="auto" w:fill="auto"/>
          </w:tcPr>
          <w:p w14:paraId="6AACE412" w14:textId="77777777" w:rsidR="005C193A" w:rsidRPr="00500E12" w:rsidRDefault="005C193A" w:rsidP="006D2C17">
            <w:pPr>
              <w:pStyle w:val="TAC"/>
            </w:pPr>
            <w:r w:rsidRPr="00500E12">
              <w:t>19</w:t>
            </w:r>
          </w:p>
        </w:tc>
        <w:tc>
          <w:tcPr>
            <w:tcW w:w="399" w:type="pct"/>
            <w:shd w:val="clear" w:color="auto" w:fill="auto"/>
          </w:tcPr>
          <w:p w14:paraId="05B67B0E" w14:textId="77777777" w:rsidR="005C193A" w:rsidRPr="00500E12" w:rsidRDefault="005C193A" w:rsidP="006D2C17">
            <w:pPr>
              <w:pStyle w:val="TAC"/>
            </w:pPr>
            <w:r w:rsidRPr="00500E12">
              <w:t>Low</w:t>
            </w:r>
          </w:p>
        </w:tc>
        <w:tc>
          <w:tcPr>
            <w:tcW w:w="399" w:type="pct"/>
          </w:tcPr>
          <w:p w14:paraId="449B8CDF" w14:textId="77777777" w:rsidR="005C193A" w:rsidRPr="00500E12" w:rsidRDefault="005C193A" w:rsidP="006D2C17">
            <w:pPr>
              <w:pStyle w:val="TAC"/>
            </w:pPr>
          </w:p>
        </w:tc>
        <w:tc>
          <w:tcPr>
            <w:tcW w:w="399" w:type="pct"/>
          </w:tcPr>
          <w:p w14:paraId="1E78171D" w14:textId="77777777" w:rsidR="005C193A" w:rsidRPr="00500E12" w:rsidRDefault="005C193A" w:rsidP="006D2C17">
            <w:pPr>
              <w:pStyle w:val="TAC"/>
            </w:pPr>
          </w:p>
        </w:tc>
        <w:tc>
          <w:tcPr>
            <w:tcW w:w="1275" w:type="pct"/>
            <w:tcBorders>
              <w:top w:val="nil"/>
              <w:bottom w:val="nil"/>
            </w:tcBorders>
            <w:shd w:val="clear" w:color="auto" w:fill="auto"/>
          </w:tcPr>
          <w:p w14:paraId="001B6DAF" w14:textId="77777777" w:rsidR="005C193A" w:rsidRPr="00500E12" w:rsidRDefault="005C193A" w:rsidP="006D2C17">
            <w:pPr>
              <w:pStyle w:val="TAC"/>
            </w:pPr>
          </w:p>
        </w:tc>
        <w:tc>
          <w:tcPr>
            <w:tcW w:w="1378" w:type="pct"/>
            <w:gridSpan w:val="2"/>
          </w:tcPr>
          <w:p w14:paraId="374B8441" w14:textId="77777777" w:rsidR="005C193A" w:rsidRPr="00500E12" w:rsidRDefault="005C193A" w:rsidP="006D2C17">
            <w:pPr>
              <w:pStyle w:val="TAC"/>
            </w:pPr>
            <w:r w:rsidRPr="00500E12">
              <w:t>CP-OFDM 16 QAM</w:t>
            </w:r>
          </w:p>
        </w:tc>
        <w:tc>
          <w:tcPr>
            <w:tcW w:w="838" w:type="pct"/>
            <w:shd w:val="clear" w:color="auto" w:fill="auto"/>
          </w:tcPr>
          <w:p w14:paraId="671D757F" w14:textId="77777777" w:rsidR="005C193A" w:rsidRPr="00500E12" w:rsidRDefault="005C193A" w:rsidP="006D2C17">
            <w:pPr>
              <w:pStyle w:val="TAC"/>
            </w:pPr>
            <w:r w:rsidRPr="00500E12">
              <w:t>Edge_1RB_Left</w:t>
            </w:r>
          </w:p>
        </w:tc>
      </w:tr>
      <w:tr w:rsidR="005C193A" w:rsidRPr="00500E12" w14:paraId="366F9E35" w14:textId="77777777" w:rsidTr="006D2C17">
        <w:tc>
          <w:tcPr>
            <w:tcW w:w="311" w:type="pct"/>
            <w:shd w:val="clear" w:color="auto" w:fill="auto"/>
          </w:tcPr>
          <w:p w14:paraId="37186428" w14:textId="77777777" w:rsidR="005C193A" w:rsidRPr="00500E12" w:rsidRDefault="005C193A" w:rsidP="006D2C17">
            <w:pPr>
              <w:pStyle w:val="TAC"/>
            </w:pPr>
            <w:r w:rsidRPr="00500E12">
              <w:t>20</w:t>
            </w:r>
          </w:p>
        </w:tc>
        <w:tc>
          <w:tcPr>
            <w:tcW w:w="399" w:type="pct"/>
            <w:shd w:val="clear" w:color="auto" w:fill="auto"/>
          </w:tcPr>
          <w:p w14:paraId="3DC73477" w14:textId="77777777" w:rsidR="005C193A" w:rsidRPr="00500E12" w:rsidRDefault="005C193A" w:rsidP="006D2C17">
            <w:pPr>
              <w:pStyle w:val="TAC"/>
            </w:pPr>
            <w:r w:rsidRPr="00500E12">
              <w:t>High</w:t>
            </w:r>
          </w:p>
        </w:tc>
        <w:tc>
          <w:tcPr>
            <w:tcW w:w="399" w:type="pct"/>
          </w:tcPr>
          <w:p w14:paraId="1E347C38" w14:textId="77777777" w:rsidR="005C193A" w:rsidRPr="00500E12" w:rsidRDefault="005C193A" w:rsidP="006D2C17">
            <w:pPr>
              <w:pStyle w:val="TAC"/>
            </w:pPr>
          </w:p>
        </w:tc>
        <w:tc>
          <w:tcPr>
            <w:tcW w:w="399" w:type="pct"/>
          </w:tcPr>
          <w:p w14:paraId="5E8E32A7" w14:textId="77777777" w:rsidR="005C193A" w:rsidRPr="00500E12" w:rsidRDefault="005C193A" w:rsidP="006D2C17">
            <w:pPr>
              <w:pStyle w:val="TAC"/>
            </w:pPr>
          </w:p>
        </w:tc>
        <w:tc>
          <w:tcPr>
            <w:tcW w:w="1275" w:type="pct"/>
            <w:tcBorders>
              <w:top w:val="nil"/>
              <w:bottom w:val="nil"/>
            </w:tcBorders>
            <w:shd w:val="clear" w:color="auto" w:fill="auto"/>
          </w:tcPr>
          <w:p w14:paraId="103A275C" w14:textId="77777777" w:rsidR="005C193A" w:rsidRPr="00500E12" w:rsidRDefault="005C193A" w:rsidP="006D2C17">
            <w:pPr>
              <w:pStyle w:val="TAC"/>
            </w:pPr>
          </w:p>
        </w:tc>
        <w:tc>
          <w:tcPr>
            <w:tcW w:w="1378" w:type="pct"/>
            <w:gridSpan w:val="2"/>
          </w:tcPr>
          <w:p w14:paraId="22049D1C" w14:textId="77777777" w:rsidR="005C193A" w:rsidRPr="00500E12" w:rsidRDefault="005C193A" w:rsidP="006D2C17">
            <w:pPr>
              <w:pStyle w:val="TAC"/>
            </w:pPr>
            <w:r w:rsidRPr="00500E12">
              <w:t>CP-OFDM 16 QAM</w:t>
            </w:r>
          </w:p>
        </w:tc>
        <w:tc>
          <w:tcPr>
            <w:tcW w:w="838" w:type="pct"/>
            <w:shd w:val="clear" w:color="auto" w:fill="auto"/>
          </w:tcPr>
          <w:p w14:paraId="260C06DA" w14:textId="77777777" w:rsidR="005C193A" w:rsidRPr="00500E12" w:rsidRDefault="005C193A" w:rsidP="006D2C17">
            <w:pPr>
              <w:pStyle w:val="TAC"/>
            </w:pPr>
            <w:r w:rsidRPr="00500E12">
              <w:t>Edge_1RB_Right</w:t>
            </w:r>
          </w:p>
        </w:tc>
      </w:tr>
      <w:tr w:rsidR="005C193A" w:rsidRPr="00500E12" w14:paraId="11FFAC33" w14:textId="77777777" w:rsidTr="006D2C17">
        <w:tc>
          <w:tcPr>
            <w:tcW w:w="311" w:type="pct"/>
            <w:shd w:val="clear" w:color="auto" w:fill="auto"/>
          </w:tcPr>
          <w:p w14:paraId="731515E4" w14:textId="77777777" w:rsidR="005C193A" w:rsidRPr="00500E12" w:rsidRDefault="005C193A" w:rsidP="006D2C17">
            <w:pPr>
              <w:pStyle w:val="TAC"/>
            </w:pPr>
            <w:r w:rsidRPr="00500E12">
              <w:t>21</w:t>
            </w:r>
          </w:p>
        </w:tc>
        <w:tc>
          <w:tcPr>
            <w:tcW w:w="399" w:type="pct"/>
            <w:shd w:val="clear" w:color="auto" w:fill="auto"/>
          </w:tcPr>
          <w:p w14:paraId="0AF5C657" w14:textId="77777777" w:rsidR="005C193A" w:rsidRPr="00500E12" w:rsidRDefault="005C193A" w:rsidP="006D2C17">
            <w:pPr>
              <w:pStyle w:val="TAC"/>
            </w:pPr>
            <w:r w:rsidRPr="00500E12">
              <w:t>Default</w:t>
            </w:r>
          </w:p>
        </w:tc>
        <w:tc>
          <w:tcPr>
            <w:tcW w:w="399" w:type="pct"/>
          </w:tcPr>
          <w:p w14:paraId="11C6AA7C" w14:textId="77777777" w:rsidR="005C193A" w:rsidRPr="00500E12" w:rsidRDefault="005C193A" w:rsidP="006D2C17">
            <w:pPr>
              <w:pStyle w:val="TAC"/>
            </w:pPr>
          </w:p>
        </w:tc>
        <w:tc>
          <w:tcPr>
            <w:tcW w:w="399" w:type="pct"/>
          </w:tcPr>
          <w:p w14:paraId="0D871757" w14:textId="77777777" w:rsidR="005C193A" w:rsidRPr="00500E12" w:rsidRDefault="005C193A" w:rsidP="006D2C17">
            <w:pPr>
              <w:pStyle w:val="TAC"/>
            </w:pPr>
          </w:p>
        </w:tc>
        <w:tc>
          <w:tcPr>
            <w:tcW w:w="1275" w:type="pct"/>
            <w:tcBorders>
              <w:top w:val="nil"/>
              <w:bottom w:val="nil"/>
            </w:tcBorders>
            <w:shd w:val="clear" w:color="auto" w:fill="auto"/>
          </w:tcPr>
          <w:p w14:paraId="1297123D" w14:textId="77777777" w:rsidR="005C193A" w:rsidRPr="00500E12" w:rsidRDefault="005C193A" w:rsidP="006D2C17">
            <w:pPr>
              <w:pStyle w:val="TAC"/>
            </w:pPr>
          </w:p>
        </w:tc>
        <w:tc>
          <w:tcPr>
            <w:tcW w:w="1378" w:type="pct"/>
            <w:gridSpan w:val="2"/>
          </w:tcPr>
          <w:p w14:paraId="48A37963" w14:textId="77777777" w:rsidR="005C193A" w:rsidRPr="00500E12" w:rsidRDefault="005C193A" w:rsidP="006D2C17">
            <w:pPr>
              <w:pStyle w:val="TAC"/>
            </w:pPr>
            <w:r w:rsidRPr="00500E12">
              <w:t>CP-OFDM 16 QAM</w:t>
            </w:r>
          </w:p>
        </w:tc>
        <w:tc>
          <w:tcPr>
            <w:tcW w:w="838" w:type="pct"/>
            <w:shd w:val="clear" w:color="auto" w:fill="auto"/>
          </w:tcPr>
          <w:p w14:paraId="4274B2E4" w14:textId="77777777" w:rsidR="005C193A" w:rsidRPr="00500E12" w:rsidRDefault="005C193A" w:rsidP="006D2C17">
            <w:pPr>
              <w:pStyle w:val="TAC"/>
            </w:pPr>
            <w:r w:rsidRPr="00500E12">
              <w:t>Outer Full</w:t>
            </w:r>
          </w:p>
        </w:tc>
      </w:tr>
      <w:tr w:rsidR="005C193A" w:rsidRPr="00500E12" w14:paraId="4C49E70B" w14:textId="77777777" w:rsidTr="006D2C17">
        <w:tc>
          <w:tcPr>
            <w:tcW w:w="311" w:type="pct"/>
            <w:shd w:val="clear" w:color="auto" w:fill="auto"/>
          </w:tcPr>
          <w:p w14:paraId="187DCC10" w14:textId="77777777" w:rsidR="005C193A" w:rsidRPr="00500E12" w:rsidDel="007A4867" w:rsidRDefault="005C193A" w:rsidP="006D2C17">
            <w:pPr>
              <w:pStyle w:val="TAC"/>
            </w:pPr>
            <w:r w:rsidRPr="00500E12">
              <w:t>22</w:t>
            </w:r>
          </w:p>
        </w:tc>
        <w:tc>
          <w:tcPr>
            <w:tcW w:w="399" w:type="pct"/>
            <w:shd w:val="clear" w:color="auto" w:fill="auto"/>
          </w:tcPr>
          <w:p w14:paraId="2D0A49BF" w14:textId="77777777" w:rsidR="005C193A" w:rsidRPr="00500E12" w:rsidRDefault="005C193A" w:rsidP="006D2C17">
            <w:pPr>
              <w:pStyle w:val="TAC"/>
            </w:pPr>
            <w:r w:rsidRPr="00500E12">
              <w:t>Low</w:t>
            </w:r>
          </w:p>
        </w:tc>
        <w:tc>
          <w:tcPr>
            <w:tcW w:w="399" w:type="pct"/>
          </w:tcPr>
          <w:p w14:paraId="7EBBE63F" w14:textId="77777777" w:rsidR="005C193A" w:rsidRPr="00500E12" w:rsidRDefault="005C193A" w:rsidP="006D2C17">
            <w:pPr>
              <w:pStyle w:val="TAC"/>
            </w:pPr>
          </w:p>
        </w:tc>
        <w:tc>
          <w:tcPr>
            <w:tcW w:w="399" w:type="pct"/>
          </w:tcPr>
          <w:p w14:paraId="097CF221" w14:textId="77777777" w:rsidR="005C193A" w:rsidRPr="00500E12" w:rsidRDefault="005C193A" w:rsidP="006D2C17">
            <w:pPr>
              <w:pStyle w:val="TAC"/>
            </w:pPr>
          </w:p>
        </w:tc>
        <w:tc>
          <w:tcPr>
            <w:tcW w:w="1275" w:type="pct"/>
            <w:tcBorders>
              <w:top w:val="nil"/>
              <w:bottom w:val="nil"/>
            </w:tcBorders>
            <w:shd w:val="clear" w:color="auto" w:fill="auto"/>
          </w:tcPr>
          <w:p w14:paraId="19619D8E" w14:textId="77777777" w:rsidR="005C193A" w:rsidRPr="00500E12" w:rsidRDefault="005C193A" w:rsidP="006D2C17">
            <w:pPr>
              <w:pStyle w:val="TAC"/>
            </w:pPr>
          </w:p>
        </w:tc>
        <w:tc>
          <w:tcPr>
            <w:tcW w:w="1378" w:type="pct"/>
            <w:gridSpan w:val="2"/>
          </w:tcPr>
          <w:p w14:paraId="50E60197" w14:textId="77777777" w:rsidR="005C193A" w:rsidRPr="00500E12" w:rsidRDefault="005C193A" w:rsidP="006D2C17">
            <w:pPr>
              <w:pStyle w:val="TAC"/>
            </w:pPr>
            <w:r w:rsidRPr="00500E12">
              <w:t>CP-OFDM 64 QAM</w:t>
            </w:r>
          </w:p>
        </w:tc>
        <w:tc>
          <w:tcPr>
            <w:tcW w:w="838" w:type="pct"/>
            <w:shd w:val="clear" w:color="auto" w:fill="auto"/>
          </w:tcPr>
          <w:p w14:paraId="22D7CFC1" w14:textId="77777777" w:rsidR="005C193A" w:rsidRPr="00500E12" w:rsidRDefault="005C193A" w:rsidP="006D2C17">
            <w:pPr>
              <w:pStyle w:val="TAC"/>
            </w:pPr>
            <w:r w:rsidRPr="00500E12">
              <w:t>Edge_1RB_Left</w:t>
            </w:r>
          </w:p>
        </w:tc>
      </w:tr>
      <w:tr w:rsidR="005C193A" w:rsidRPr="00500E12" w14:paraId="1AFE1617" w14:textId="77777777" w:rsidTr="006D2C17">
        <w:tc>
          <w:tcPr>
            <w:tcW w:w="311" w:type="pct"/>
            <w:shd w:val="clear" w:color="auto" w:fill="auto"/>
          </w:tcPr>
          <w:p w14:paraId="4A317939" w14:textId="77777777" w:rsidR="005C193A" w:rsidRPr="00500E12" w:rsidDel="007A4867" w:rsidRDefault="005C193A" w:rsidP="006D2C17">
            <w:pPr>
              <w:pStyle w:val="TAC"/>
            </w:pPr>
            <w:r w:rsidRPr="00500E12">
              <w:t>23</w:t>
            </w:r>
          </w:p>
        </w:tc>
        <w:tc>
          <w:tcPr>
            <w:tcW w:w="399" w:type="pct"/>
            <w:shd w:val="clear" w:color="auto" w:fill="auto"/>
          </w:tcPr>
          <w:p w14:paraId="67044C95" w14:textId="77777777" w:rsidR="005C193A" w:rsidRPr="00500E12" w:rsidRDefault="005C193A" w:rsidP="006D2C17">
            <w:pPr>
              <w:pStyle w:val="TAC"/>
            </w:pPr>
            <w:r w:rsidRPr="00500E12">
              <w:t>High</w:t>
            </w:r>
          </w:p>
        </w:tc>
        <w:tc>
          <w:tcPr>
            <w:tcW w:w="399" w:type="pct"/>
          </w:tcPr>
          <w:p w14:paraId="2AFAD7E8" w14:textId="77777777" w:rsidR="005C193A" w:rsidRPr="00500E12" w:rsidRDefault="005C193A" w:rsidP="006D2C17">
            <w:pPr>
              <w:pStyle w:val="TAC"/>
            </w:pPr>
          </w:p>
        </w:tc>
        <w:tc>
          <w:tcPr>
            <w:tcW w:w="399" w:type="pct"/>
          </w:tcPr>
          <w:p w14:paraId="7439A8B5" w14:textId="77777777" w:rsidR="005C193A" w:rsidRPr="00500E12" w:rsidRDefault="005C193A" w:rsidP="006D2C17">
            <w:pPr>
              <w:pStyle w:val="TAC"/>
            </w:pPr>
          </w:p>
        </w:tc>
        <w:tc>
          <w:tcPr>
            <w:tcW w:w="1275" w:type="pct"/>
            <w:tcBorders>
              <w:top w:val="nil"/>
              <w:bottom w:val="nil"/>
            </w:tcBorders>
            <w:shd w:val="clear" w:color="auto" w:fill="auto"/>
          </w:tcPr>
          <w:p w14:paraId="630A2841" w14:textId="77777777" w:rsidR="005C193A" w:rsidRPr="00500E12" w:rsidRDefault="005C193A" w:rsidP="006D2C17">
            <w:pPr>
              <w:pStyle w:val="TAC"/>
            </w:pPr>
          </w:p>
        </w:tc>
        <w:tc>
          <w:tcPr>
            <w:tcW w:w="1378" w:type="pct"/>
            <w:gridSpan w:val="2"/>
          </w:tcPr>
          <w:p w14:paraId="17B7333C" w14:textId="77777777" w:rsidR="005C193A" w:rsidRPr="00500E12" w:rsidRDefault="005C193A" w:rsidP="006D2C17">
            <w:pPr>
              <w:pStyle w:val="TAC"/>
            </w:pPr>
            <w:r w:rsidRPr="00500E12">
              <w:t>CP-OFDM 64 QAM</w:t>
            </w:r>
          </w:p>
        </w:tc>
        <w:tc>
          <w:tcPr>
            <w:tcW w:w="838" w:type="pct"/>
            <w:shd w:val="clear" w:color="auto" w:fill="auto"/>
          </w:tcPr>
          <w:p w14:paraId="6A3554AB" w14:textId="77777777" w:rsidR="005C193A" w:rsidRPr="00500E12" w:rsidRDefault="005C193A" w:rsidP="006D2C17">
            <w:pPr>
              <w:pStyle w:val="TAC"/>
            </w:pPr>
            <w:r w:rsidRPr="00500E12">
              <w:t>Edge_1RB_Right</w:t>
            </w:r>
          </w:p>
        </w:tc>
      </w:tr>
      <w:tr w:rsidR="005C193A" w:rsidRPr="00500E12" w14:paraId="6F6E172F" w14:textId="77777777" w:rsidTr="006D2C17">
        <w:tc>
          <w:tcPr>
            <w:tcW w:w="311" w:type="pct"/>
            <w:shd w:val="clear" w:color="auto" w:fill="auto"/>
          </w:tcPr>
          <w:p w14:paraId="20A22E66" w14:textId="77777777" w:rsidR="005C193A" w:rsidRPr="00500E12" w:rsidRDefault="005C193A" w:rsidP="006D2C17">
            <w:pPr>
              <w:pStyle w:val="TAC"/>
            </w:pPr>
            <w:r w:rsidRPr="00500E12">
              <w:t>24</w:t>
            </w:r>
          </w:p>
        </w:tc>
        <w:tc>
          <w:tcPr>
            <w:tcW w:w="399" w:type="pct"/>
            <w:shd w:val="clear" w:color="auto" w:fill="auto"/>
          </w:tcPr>
          <w:p w14:paraId="08DAC1D2" w14:textId="77777777" w:rsidR="005C193A" w:rsidRPr="00500E12" w:rsidRDefault="005C193A" w:rsidP="006D2C17">
            <w:pPr>
              <w:pStyle w:val="TAC"/>
            </w:pPr>
            <w:r w:rsidRPr="00500E12">
              <w:t>Default</w:t>
            </w:r>
          </w:p>
        </w:tc>
        <w:tc>
          <w:tcPr>
            <w:tcW w:w="399" w:type="pct"/>
          </w:tcPr>
          <w:p w14:paraId="4B4A42B2" w14:textId="77777777" w:rsidR="005C193A" w:rsidRPr="00500E12" w:rsidRDefault="005C193A" w:rsidP="006D2C17">
            <w:pPr>
              <w:pStyle w:val="TAC"/>
            </w:pPr>
          </w:p>
        </w:tc>
        <w:tc>
          <w:tcPr>
            <w:tcW w:w="399" w:type="pct"/>
          </w:tcPr>
          <w:p w14:paraId="7AED8359" w14:textId="77777777" w:rsidR="005C193A" w:rsidRPr="00500E12" w:rsidRDefault="005C193A" w:rsidP="006D2C17">
            <w:pPr>
              <w:pStyle w:val="TAC"/>
            </w:pPr>
          </w:p>
        </w:tc>
        <w:tc>
          <w:tcPr>
            <w:tcW w:w="1275" w:type="pct"/>
            <w:tcBorders>
              <w:top w:val="nil"/>
              <w:bottom w:val="nil"/>
            </w:tcBorders>
            <w:shd w:val="clear" w:color="auto" w:fill="auto"/>
          </w:tcPr>
          <w:p w14:paraId="04D4E1A0" w14:textId="77777777" w:rsidR="005C193A" w:rsidRPr="00500E12" w:rsidRDefault="005C193A" w:rsidP="006D2C17">
            <w:pPr>
              <w:pStyle w:val="TAC"/>
            </w:pPr>
          </w:p>
        </w:tc>
        <w:tc>
          <w:tcPr>
            <w:tcW w:w="1378" w:type="pct"/>
            <w:gridSpan w:val="2"/>
          </w:tcPr>
          <w:p w14:paraId="75E06700" w14:textId="77777777" w:rsidR="005C193A" w:rsidRPr="00500E12" w:rsidRDefault="005C193A" w:rsidP="006D2C17">
            <w:pPr>
              <w:pStyle w:val="TAC"/>
            </w:pPr>
            <w:r w:rsidRPr="00500E12">
              <w:t>CP-OFDM 64 QAM</w:t>
            </w:r>
          </w:p>
        </w:tc>
        <w:tc>
          <w:tcPr>
            <w:tcW w:w="838" w:type="pct"/>
            <w:shd w:val="clear" w:color="auto" w:fill="auto"/>
          </w:tcPr>
          <w:p w14:paraId="3CDC6DD3" w14:textId="77777777" w:rsidR="005C193A" w:rsidRPr="00500E12" w:rsidRDefault="005C193A" w:rsidP="006D2C17">
            <w:pPr>
              <w:pStyle w:val="TAC"/>
            </w:pPr>
            <w:r w:rsidRPr="00500E12">
              <w:t>Outer Full</w:t>
            </w:r>
          </w:p>
        </w:tc>
      </w:tr>
      <w:tr w:rsidR="005C193A" w:rsidRPr="00500E12" w14:paraId="203E7A69" w14:textId="77777777" w:rsidTr="006D2C17">
        <w:tc>
          <w:tcPr>
            <w:tcW w:w="311" w:type="pct"/>
            <w:shd w:val="clear" w:color="auto" w:fill="auto"/>
          </w:tcPr>
          <w:p w14:paraId="6D7C569D" w14:textId="77777777" w:rsidR="005C193A" w:rsidRPr="00500E12" w:rsidDel="007A4867" w:rsidRDefault="005C193A" w:rsidP="006D2C17">
            <w:pPr>
              <w:pStyle w:val="TAC"/>
            </w:pPr>
            <w:r w:rsidRPr="00500E12">
              <w:t>25</w:t>
            </w:r>
          </w:p>
        </w:tc>
        <w:tc>
          <w:tcPr>
            <w:tcW w:w="399" w:type="pct"/>
            <w:shd w:val="clear" w:color="auto" w:fill="auto"/>
          </w:tcPr>
          <w:p w14:paraId="5613BEA5" w14:textId="77777777" w:rsidR="005C193A" w:rsidRPr="00500E12" w:rsidRDefault="005C193A" w:rsidP="006D2C17">
            <w:pPr>
              <w:pStyle w:val="TAC"/>
            </w:pPr>
            <w:r w:rsidRPr="00500E12">
              <w:t>Low</w:t>
            </w:r>
          </w:p>
        </w:tc>
        <w:tc>
          <w:tcPr>
            <w:tcW w:w="399" w:type="pct"/>
          </w:tcPr>
          <w:p w14:paraId="4E859249" w14:textId="77777777" w:rsidR="005C193A" w:rsidRPr="00500E12" w:rsidRDefault="005C193A" w:rsidP="006D2C17">
            <w:pPr>
              <w:pStyle w:val="TAC"/>
            </w:pPr>
          </w:p>
        </w:tc>
        <w:tc>
          <w:tcPr>
            <w:tcW w:w="399" w:type="pct"/>
          </w:tcPr>
          <w:p w14:paraId="7549EC42" w14:textId="77777777" w:rsidR="005C193A" w:rsidRPr="00500E12" w:rsidRDefault="005C193A" w:rsidP="006D2C17">
            <w:pPr>
              <w:pStyle w:val="TAC"/>
            </w:pPr>
          </w:p>
        </w:tc>
        <w:tc>
          <w:tcPr>
            <w:tcW w:w="1275" w:type="pct"/>
            <w:tcBorders>
              <w:top w:val="nil"/>
              <w:bottom w:val="nil"/>
            </w:tcBorders>
            <w:shd w:val="clear" w:color="auto" w:fill="auto"/>
          </w:tcPr>
          <w:p w14:paraId="2FF995D7" w14:textId="77777777" w:rsidR="005C193A" w:rsidRPr="00500E12" w:rsidRDefault="005C193A" w:rsidP="006D2C17">
            <w:pPr>
              <w:pStyle w:val="TAC"/>
            </w:pPr>
          </w:p>
        </w:tc>
        <w:tc>
          <w:tcPr>
            <w:tcW w:w="1378" w:type="pct"/>
            <w:gridSpan w:val="2"/>
          </w:tcPr>
          <w:p w14:paraId="14F6284F" w14:textId="77777777" w:rsidR="005C193A" w:rsidRPr="00500E12" w:rsidRDefault="005C193A" w:rsidP="006D2C17">
            <w:pPr>
              <w:pStyle w:val="TAC"/>
            </w:pPr>
            <w:r w:rsidRPr="00500E12">
              <w:t>CP-OFDM 256 QAM</w:t>
            </w:r>
          </w:p>
        </w:tc>
        <w:tc>
          <w:tcPr>
            <w:tcW w:w="838" w:type="pct"/>
            <w:shd w:val="clear" w:color="auto" w:fill="auto"/>
          </w:tcPr>
          <w:p w14:paraId="427511F3" w14:textId="77777777" w:rsidR="005C193A" w:rsidRPr="00500E12" w:rsidRDefault="005C193A" w:rsidP="006D2C17">
            <w:pPr>
              <w:pStyle w:val="TAC"/>
            </w:pPr>
            <w:r w:rsidRPr="00500E12">
              <w:t>Edge_1RB_Left</w:t>
            </w:r>
          </w:p>
        </w:tc>
      </w:tr>
      <w:tr w:rsidR="005C193A" w:rsidRPr="00500E12" w14:paraId="2A7AD76D" w14:textId="77777777" w:rsidTr="006D2C17">
        <w:tc>
          <w:tcPr>
            <w:tcW w:w="311" w:type="pct"/>
            <w:shd w:val="clear" w:color="auto" w:fill="auto"/>
          </w:tcPr>
          <w:p w14:paraId="17EACD89" w14:textId="77777777" w:rsidR="005C193A" w:rsidRPr="00500E12" w:rsidDel="007A4867" w:rsidRDefault="005C193A" w:rsidP="006D2C17">
            <w:pPr>
              <w:pStyle w:val="TAC"/>
            </w:pPr>
            <w:r w:rsidRPr="00500E12">
              <w:t>26</w:t>
            </w:r>
          </w:p>
        </w:tc>
        <w:tc>
          <w:tcPr>
            <w:tcW w:w="399" w:type="pct"/>
            <w:shd w:val="clear" w:color="auto" w:fill="auto"/>
          </w:tcPr>
          <w:p w14:paraId="25DBCDDF" w14:textId="77777777" w:rsidR="005C193A" w:rsidRPr="00500E12" w:rsidRDefault="005C193A" w:rsidP="006D2C17">
            <w:pPr>
              <w:pStyle w:val="TAC"/>
            </w:pPr>
            <w:r w:rsidRPr="00500E12">
              <w:t>High</w:t>
            </w:r>
          </w:p>
        </w:tc>
        <w:tc>
          <w:tcPr>
            <w:tcW w:w="399" w:type="pct"/>
          </w:tcPr>
          <w:p w14:paraId="7C75BA53" w14:textId="77777777" w:rsidR="005C193A" w:rsidRPr="00500E12" w:rsidRDefault="005C193A" w:rsidP="006D2C17">
            <w:pPr>
              <w:pStyle w:val="TAC"/>
            </w:pPr>
          </w:p>
        </w:tc>
        <w:tc>
          <w:tcPr>
            <w:tcW w:w="399" w:type="pct"/>
          </w:tcPr>
          <w:p w14:paraId="4B7A0BF2" w14:textId="77777777" w:rsidR="005C193A" w:rsidRPr="00500E12" w:rsidRDefault="005C193A" w:rsidP="006D2C17">
            <w:pPr>
              <w:pStyle w:val="TAC"/>
            </w:pPr>
          </w:p>
        </w:tc>
        <w:tc>
          <w:tcPr>
            <w:tcW w:w="1275" w:type="pct"/>
            <w:tcBorders>
              <w:top w:val="nil"/>
              <w:bottom w:val="nil"/>
            </w:tcBorders>
            <w:shd w:val="clear" w:color="auto" w:fill="auto"/>
          </w:tcPr>
          <w:p w14:paraId="24291E41" w14:textId="77777777" w:rsidR="005C193A" w:rsidRPr="00500E12" w:rsidRDefault="005C193A" w:rsidP="006D2C17">
            <w:pPr>
              <w:pStyle w:val="TAC"/>
            </w:pPr>
          </w:p>
        </w:tc>
        <w:tc>
          <w:tcPr>
            <w:tcW w:w="1378" w:type="pct"/>
            <w:gridSpan w:val="2"/>
          </w:tcPr>
          <w:p w14:paraId="587A6733" w14:textId="77777777" w:rsidR="005C193A" w:rsidRPr="00500E12" w:rsidRDefault="005C193A" w:rsidP="006D2C17">
            <w:pPr>
              <w:pStyle w:val="TAC"/>
            </w:pPr>
            <w:r w:rsidRPr="00500E12">
              <w:t>CP-OFDM 256 QAM</w:t>
            </w:r>
          </w:p>
        </w:tc>
        <w:tc>
          <w:tcPr>
            <w:tcW w:w="838" w:type="pct"/>
            <w:shd w:val="clear" w:color="auto" w:fill="auto"/>
          </w:tcPr>
          <w:p w14:paraId="6AD5E338" w14:textId="77777777" w:rsidR="005C193A" w:rsidRPr="00500E12" w:rsidRDefault="005C193A" w:rsidP="006D2C17">
            <w:pPr>
              <w:pStyle w:val="TAC"/>
            </w:pPr>
            <w:r w:rsidRPr="00500E12">
              <w:t>Edge_1RB_Right</w:t>
            </w:r>
          </w:p>
        </w:tc>
      </w:tr>
      <w:tr w:rsidR="005C193A" w:rsidRPr="00500E12" w14:paraId="5A439897" w14:textId="77777777" w:rsidTr="006D2C17">
        <w:tc>
          <w:tcPr>
            <w:tcW w:w="311" w:type="pct"/>
            <w:shd w:val="clear" w:color="auto" w:fill="auto"/>
          </w:tcPr>
          <w:p w14:paraId="45A742A5" w14:textId="77777777" w:rsidR="005C193A" w:rsidRPr="00500E12" w:rsidRDefault="005C193A" w:rsidP="006D2C17">
            <w:pPr>
              <w:pStyle w:val="TAC"/>
            </w:pPr>
            <w:r w:rsidRPr="00500E12">
              <w:t>27</w:t>
            </w:r>
          </w:p>
        </w:tc>
        <w:tc>
          <w:tcPr>
            <w:tcW w:w="399" w:type="pct"/>
            <w:shd w:val="clear" w:color="auto" w:fill="auto"/>
          </w:tcPr>
          <w:p w14:paraId="3CB489CF" w14:textId="77777777" w:rsidR="005C193A" w:rsidRPr="00500E12" w:rsidRDefault="005C193A" w:rsidP="006D2C17">
            <w:pPr>
              <w:pStyle w:val="TAC"/>
            </w:pPr>
            <w:r w:rsidRPr="00500E12">
              <w:t>Default</w:t>
            </w:r>
          </w:p>
        </w:tc>
        <w:tc>
          <w:tcPr>
            <w:tcW w:w="399" w:type="pct"/>
          </w:tcPr>
          <w:p w14:paraId="7517AA2E" w14:textId="77777777" w:rsidR="005C193A" w:rsidRPr="00500E12" w:rsidRDefault="005C193A" w:rsidP="006D2C17">
            <w:pPr>
              <w:pStyle w:val="TAC"/>
            </w:pPr>
          </w:p>
        </w:tc>
        <w:tc>
          <w:tcPr>
            <w:tcW w:w="399" w:type="pct"/>
          </w:tcPr>
          <w:p w14:paraId="27E89AB4" w14:textId="77777777" w:rsidR="005C193A" w:rsidRPr="00500E12" w:rsidRDefault="005C193A" w:rsidP="006D2C17">
            <w:pPr>
              <w:pStyle w:val="TAC"/>
            </w:pPr>
          </w:p>
        </w:tc>
        <w:tc>
          <w:tcPr>
            <w:tcW w:w="1275" w:type="pct"/>
            <w:tcBorders>
              <w:top w:val="nil"/>
              <w:bottom w:val="nil"/>
            </w:tcBorders>
            <w:shd w:val="clear" w:color="auto" w:fill="auto"/>
          </w:tcPr>
          <w:p w14:paraId="2183A5C3" w14:textId="77777777" w:rsidR="005C193A" w:rsidRPr="00500E12" w:rsidRDefault="005C193A" w:rsidP="006D2C17">
            <w:pPr>
              <w:pStyle w:val="TAC"/>
            </w:pPr>
          </w:p>
        </w:tc>
        <w:tc>
          <w:tcPr>
            <w:tcW w:w="1378" w:type="pct"/>
            <w:gridSpan w:val="2"/>
          </w:tcPr>
          <w:p w14:paraId="527AF06C" w14:textId="77777777" w:rsidR="005C193A" w:rsidRPr="00500E12" w:rsidRDefault="005C193A" w:rsidP="006D2C17">
            <w:pPr>
              <w:pStyle w:val="TAC"/>
            </w:pPr>
            <w:r w:rsidRPr="00500E12">
              <w:t>CP-OFDM 256 QAM</w:t>
            </w:r>
          </w:p>
        </w:tc>
        <w:tc>
          <w:tcPr>
            <w:tcW w:w="838" w:type="pct"/>
            <w:shd w:val="clear" w:color="auto" w:fill="auto"/>
          </w:tcPr>
          <w:p w14:paraId="51663D1E" w14:textId="77777777" w:rsidR="005C193A" w:rsidRPr="00500E12" w:rsidRDefault="005C193A" w:rsidP="006D2C17">
            <w:pPr>
              <w:pStyle w:val="TAC"/>
            </w:pPr>
            <w:r w:rsidRPr="00500E12">
              <w:t>Outer Full</w:t>
            </w:r>
          </w:p>
        </w:tc>
      </w:tr>
      <w:tr w:rsidR="005C193A" w:rsidRPr="00500E12" w14:paraId="4AFA6739" w14:textId="77777777" w:rsidTr="006D2C17">
        <w:tc>
          <w:tcPr>
            <w:tcW w:w="5000" w:type="pct"/>
            <w:gridSpan w:val="8"/>
          </w:tcPr>
          <w:p w14:paraId="6E41B9E3" w14:textId="77777777" w:rsidR="005C193A" w:rsidRPr="00500E12" w:rsidRDefault="005C193A" w:rsidP="006D2C17">
            <w:pPr>
              <w:pStyle w:val="TAN"/>
            </w:pPr>
            <w:r w:rsidRPr="00500E12">
              <w:t>NOTE 1:</w:t>
            </w:r>
            <w:r w:rsidRPr="00500E12">
              <w:tab/>
              <w:t>The specific configuration of each RB allocation is defined in Table 6.1-1.</w:t>
            </w:r>
          </w:p>
          <w:p w14:paraId="6A851BEB" w14:textId="77777777" w:rsidR="005C193A" w:rsidRPr="00500E12" w:rsidRDefault="005C193A" w:rsidP="006D2C17">
            <w:pPr>
              <w:pStyle w:val="TAN"/>
            </w:pPr>
            <w:r w:rsidRPr="00500E12">
              <w:rPr>
                <w:lang w:eastAsia="zh-CN"/>
              </w:rPr>
              <w:t>NOTE 2:</w:t>
            </w:r>
            <w:r w:rsidRPr="00500E12">
              <w:rPr>
                <w:lang w:eastAsia="zh-CN"/>
              </w:rPr>
              <w:tab/>
            </w:r>
            <w:r w:rsidRPr="00500E12">
              <w:t>DFT-s-OFDM PI/2 BPSK test applies only for UEs which supports half Pi BPSK in FR1.</w:t>
            </w:r>
          </w:p>
          <w:p w14:paraId="0F8CFA4A" w14:textId="77777777" w:rsidR="005C193A" w:rsidRPr="00500E12" w:rsidRDefault="005C193A" w:rsidP="006D2C17">
            <w:pPr>
              <w:pStyle w:val="TAN"/>
              <w:rPr>
                <w:rFonts w:eastAsia="DengXian"/>
              </w:rPr>
            </w:pPr>
            <w:r w:rsidRPr="00500E12">
              <w:rPr>
                <w:rFonts w:eastAsia="DengXian"/>
              </w:rPr>
              <w:t>NOTE 3:</w:t>
            </w:r>
            <w:r w:rsidRPr="00500E12">
              <w:rPr>
                <w:rFonts w:eastAsia="DengXian"/>
              </w:rPr>
              <w:tab/>
              <w:t>Void</w:t>
            </w:r>
          </w:p>
          <w:p w14:paraId="2E6A9C49" w14:textId="77777777" w:rsidR="005C193A" w:rsidRPr="00500E12" w:rsidRDefault="005C193A" w:rsidP="006D2C17">
            <w:pPr>
              <w:pStyle w:val="TAN"/>
              <w:rPr>
                <w:rFonts w:eastAsia="DengXian"/>
              </w:rPr>
            </w:pPr>
            <w:r w:rsidRPr="00500E12">
              <w:rPr>
                <w:rFonts w:eastAsia="DengXian"/>
              </w:rPr>
              <w:t>NOTE 4:</w:t>
            </w:r>
            <w:r w:rsidRPr="00500E12">
              <w:rPr>
                <w:rFonts w:eastAsia="DengXian"/>
              </w:rPr>
              <w:tab/>
            </w:r>
            <w:r w:rsidRPr="00500E12">
              <w:t>This configuration is only applicable for NS_06 power class 1 UE.</w:t>
            </w:r>
          </w:p>
        </w:tc>
      </w:tr>
    </w:tbl>
    <w:p w14:paraId="0356D339" w14:textId="77777777" w:rsidR="005C193A" w:rsidRPr="00500E12" w:rsidRDefault="005C193A" w:rsidP="005C193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E355E" w14:textId="77777777" w:rsidR="009A3C0D" w:rsidRDefault="009A3C0D">
      <w:r>
        <w:separator/>
      </w:r>
    </w:p>
  </w:endnote>
  <w:endnote w:type="continuationSeparator" w:id="0">
    <w:p w14:paraId="58200C9E" w14:textId="77777777" w:rsidR="009A3C0D" w:rsidRDefault="009A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4F1D9" w14:textId="77777777" w:rsidR="009A3C0D" w:rsidRDefault="009A3C0D">
      <w:r>
        <w:separator/>
      </w:r>
    </w:p>
  </w:footnote>
  <w:footnote w:type="continuationSeparator" w:id="0">
    <w:p w14:paraId="5BE4F610" w14:textId="77777777" w:rsidR="009A3C0D" w:rsidRDefault="009A3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9A3C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9A3C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0F6452"/>
    <w:multiLevelType w:val="hybridMultilevel"/>
    <w:tmpl w:val="A9080F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0262FD"/>
    <w:multiLevelType w:val="hybridMultilevel"/>
    <w:tmpl w:val="B724566A"/>
    <w:lvl w:ilvl="0" w:tplc="910E70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28"/>
  </w:num>
  <w:num w:numId="4">
    <w:abstractNumId w:val="8"/>
  </w:num>
  <w:num w:numId="5">
    <w:abstractNumId w:val="4"/>
  </w:num>
  <w:num w:numId="6">
    <w:abstractNumId w:val="11"/>
  </w:num>
  <w:num w:numId="7">
    <w:abstractNumId w:val="12"/>
  </w:num>
  <w:num w:numId="8">
    <w:abstractNumId w:val="9"/>
  </w:num>
  <w:num w:numId="9">
    <w:abstractNumId w:val="21"/>
  </w:num>
  <w:num w:numId="10">
    <w:abstractNumId w:val="0"/>
  </w:num>
  <w:num w:numId="11">
    <w:abstractNumId w:val="1"/>
  </w:num>
  <w:num w:numId="12">
    <w:abstractNumId w:val="20"/>
  </w:num>
  <w:num w:numId="13">
    <w:abstractNumId w:val="14"/>
  </w:num>
  <w:num w:numId="14">
    <w:abstractNumId w:val="19"/>
  </w:num>
  <w:num w:numId="15">
    <w:abstractNumId w:val="24"/>
  </w:num>
  <w:num w:numId="16">
    <w:abstractNumId w:val="5"/>
  </w:num>
  <w:num w:numId="17">
    <w:abstractNumId w:val="17"/>
  </w:num>
  <w:num w:numId="18">
    <w:abstractNumId w:val="16"/>
  </w:num>
  <w:num w:numId="19">
    <w:abstractNumId w:val="25"/>
  </w:num>
  <w:num w:numId="20">
    <w:abstractNumId w:val="29"/>
  </w:num>
  <w:num w:numId="21">
    <w:abstractNumId w:val="22"/>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6"/>
  </w:num>
  <w:num w:numId="28">
    <w:abstractNumId w:val="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num>
  <w:num w:numId="34">
    <w:abstractNumId w:val="0"/>
    <w:lvlOverride w:ilvl="0">
      <w:startOverride w:val="1"/>
    </w:lvlOverride>
  </w:num>
  <w:num w:numId="3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35927"/>
    <w:rsid w:val="00145D43"/>
    <w:rsid w:val="00192C46"/>
    <w:rsid w:val="001A08B3"/>
    <w:rsid w:val="001A7B60"/>
    <w:rsid w:val="001B52F0"/>
    <w:rsid w:val="001B7A65"/>
    <w:rsid w:val="001D78B5"/>
    <w:rsid w:val="001E41F3"/>
    <w:rsid w:val="00215FF4"/>
    <w:rsid w:val="0026004D"/>
    <w:rsid w:val="002640DD"/>
    <w:rsid w:val="00275D12"/>
    <w:rsid w:val="00284FEB"/>
    <w:rsid w:val="002860C4"/>
    <w:rsid w:val="002B5741"/>
    <w:rsid w:val="002E472E"/>
    <w:rsid w:val="00305409"/>
    <w:rsid w:val="00341AB4"/>
    <w:rsid w:val="003609EF"/>
    <w:rsid w:val="0036231A"/>
    <w:rsid w:val="00374DD4"/>
    <w:rsid w:val="003E1A36"/>
    <w:rsid w:val="00410371"/>
    <w:rsid w:val="00415FA9"/>
    <w:rsid w:val="00417605"/>
    <w:rsid w:val="004242F1"/>
    <w:rsid w:val="004B75B7"/>
    <w:rsid w:val="005141D9"/>
    <w:rsid w:val="0051580D"/>
    <w:rsid w:val="005216F6"/>
    <w:rsid w:val="005416F5"/>
    <w:rsid w:val="0054602F"/>
    <w:rsid w:val="00547111"/>
    <w:rsid w:val="00561C37"/>
    <w:rsid w:val="00592D74"/>
    <w:rsid w:val="005C067B"/>
    <w:rsid w:val="005C193A"/>
    <w:rsid w:val="005E2C44"/>
    <w:rsid w:val="00621188"/>
    <w:rsid w:val="006257ED"/>
    <w:rsid w:val="00653DE4"/>
    <w:rsid w:val="00665C47"/>
    <w:rsid w:val="00690801"/>
    <w:rsid w:val="00695808"/>
    <w:rsid w:val="006B46FB"/>
    <w:rsid w:val="006E21FB"/>
    <w:rsid w:val="00755506"/>
    <w:rsid w:val="00792342"/>
    <w:rsid w:val="007977A8"/>
    <w:rsid w:val="007B512A"/>
    <w:rsid w:val="007C2097"/>
    <w:rsid w:val="007D6A07"/>
    <w:rsid w:val="007F7259"/>
    <w:rsid w:val="008040A8"/>
    <w:rsid w:val="008279FA"/>
    <w:rsid w:val="008626E7"/>
    <w:rsid w:val="00870EE7"/>
    <w:rsid w:val="008863B9"/>
    <w:rsid w:val="0089295E"/>
    <w:rsid w:val="008A45A6"/>
    <w:rsid w:val="008D3CCC"/>
    <w:rsid w:val="008F3789"/>
    <w:rsid w:val="008F686C"/>
    <w:rsid w:val="009148DE"/>
    <w:rsid w:val="00920711"/>
    <w:rsid w:val="00941E30"/>
    <w:rsid w:val="009777D9"/>
    <w:rsid w:val="00991B88"/>
    <w:rsid w:val="009A3C0D"/>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B1Char">
    <w:name w:val="B1 Char"/>
    <w:link w:val="B1"/>
    <w:qFormat/>
    <w:locked/>
    <w:rsid w:val="005C1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5C193A"/>
    <w:rPr>
      <w:rFonts w:ascii="Arial" w:hAnsi="Arial"/>
      <w:sz w:val="36"/>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5C1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C193A"/>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5C193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C193A"/>
    <w:rPr>
      <w:rFonts w:ascii="Arial" w:hAnsi="Arial"/>
      <w:lang w:val="en-GB" w:eastAsia="en-US"/>
    </w:rPr>
  </w:style>
  <w:style w:type="character" w:customStyle="1" w:styleId="Heading7Char">
    <w:name w:val="Heading 7 Char"/>
    <w:aliases w:val="L7 Char,Header 7 Char"/>
    <w:basedOn w:val="DefaultParagraphFont"/>
    <w:link w:val="Heading7"/>
    <w:qFormat/>
    <w:rsid w:val="005C193A"/>
    <w:rPr>
      <w:rFonts w:ascii="Arial" w:hAnsi="Arial"/>
      <w:lang w:val="en-GB" w:eastAsia="en-US"/>
    </w:rPr>
  </w:style>
  <w:style w:type="character" w:customStyle="1" w:styleId="Heading8Char">
    <w:name w:val="Heading 8 Char"/>
    <w:basedOn w:val="DefaultParagraphFont"/>
    <w:link w:val="Heading8"/>
    <w:qFormat/>
    <w:rsid w:val="005C193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C193A"/>
    <w:rPr>
      <w:rFonts w:ascii="Arial" w:hAnsi="Arial"/>
      <w:sz w:val="36"/>
      <w:lang w:val="en-GB" w:eastAsia="en-US"/>
    </w:rPr>
  </w:style>
  <w:style w:type="character" w:customStyle="1" w:styleId="FooterChar4">
    <w:name w:val="Footer Char4"/>
    <w:aliases w:val="footer odd Char2,footer Char2,fo Char2,pie de página Char2"/>
    <w:basedOn w:val="DefaultParagraphFont"/>
    <w:link w:val="Footer"/>
    <w:qFormat/>
    <w:rsid w:val="005C193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193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5C193A"/>
    <w:rPr>
      <w:rFonts w:ascii="Arial" w:eastAsia="Times New Roman" w:hAnsi="Arial" w:cs="Times New Roman"/>
      <w:b/>
      <w:i/>
      <w:noProof/>
      <w:sz w:val="18"/>
      <w:szCs w:val="20"/>
      <w:lang w:eastAsia="ja-JP"/>
    </w:rPr>
  </w:style>
  <w:style w:type="character" w:customStyle="1" w:styleId="THChar">
    <w:name w:val="TH Char"/>
    <w:link w:val="TH"/>
    <w:qFormat/>
    <w:rsid w:val="005C193A"/>
    <w:rPr>
      <w:rFonts w:ascii="Arial" w:hAnsi="Arial"/>
      <w:b/>
      <w:lang w:val="en-GB" w:eastAsia="en-US"/>
    </w:rPr>
  </w:style>
  <w:style w:type="character" w:styleId="PageNumber">
    <w:name w:val="page number"/>
    <w:basedOn w:val="DefaultParagraphFont"/>
    <w:qFormat/>
    <w:rsid w:val="005C193A"/>
  </w:style>
  <w:style w:type="paragraph" w:customStyle="1" w:styleId="TAJ">
    <w:name w:val="TAJ"/>
    <w:basedOn w:val="TH"/>
    <w:qFormat/>
    <w:rsid w:val="005C19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5C193A"/>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5C193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C193A"/>
    <w:rPr>
      <w:rFonts w:ascii="Times New Roman" w:hAnsi="Times New Roman"/>
      <w:lang w:val="en-GB" w:eastAsia="en-US"/>
    </w:rPr>
  </w:style>
  <w:style w:type="character" w:customStyle="1" w:styleId="EXChar">
    <w:name w:val="EX Char"/>
    <w:link w:val="EX"/>
    <w:qFormat/>
    <w:rsid w:val="005C193A"/>
    <w:rPr>
      <w:rFonts w:ascii="Times New Roman" w:hAnsi="Times New Roman"/>
      <w:lang w:val="en-GB" w:eastAsia="en-US"/>
    </w:rPr>
  </w:style>
  <w:style w:type="character" w:customStyle="1" w:styleId="EditorsNoteCarCar">
    <w:name w:val="Editor's Note Car Car"/>
    <w:link w:val="EditorsNote"/>
    <w:qFormat/>
    <w:rsid w:val="005C193A"/>
    <w:rPr>
      <w:rFonts w:ascii="Times New Roman" w:hAnsi="Times New Roman"/>
      <w:color w:val="FF0000"/>
      <w:lang w:val="en-GB" w:eastAsia="en-US"/>
    </w:rPr>
  </w:style>
  <w:style w:type="character" w:customStyle="1" w:styleId="NOChar">
    <w:name w:val="NO Char"/>
    <w:link w:val="NO"/>
    <w:qFormat/>
    <w:rsid w:val="005C193A"/>
    <w:rPr>
      <w:rFonts w:ascii="Times New Roman" w:hAnsi="Times New Roman"/>
      <w:lang w:val="en-GB" w:eastAsia="en-US"/>
    </w:rPr>
  </w:style>
  <w:style w:type="character" w:customStyle="1" w:styleId="H6Char">
    <w:name w:val="H6 Char"/>
    <w:link w:val="H6"/>
    <w:qFormat/>
    <w:rsid w:val="005C193A"/>
    <w:rPr>
      <w:rFonts w:ascii="Arial" w:hAnsi="Arial"/>
      <w:lang w:val="en-GB" w:eastAsia="en-US"/>
    </w:rPr>
  </w:style>
  <w:style w:type="character" w:customStyle="1" w:styleId="TACChar">
    <w:name w:val="TAC Char"/>
    <w:link w:val="TAC"/>
    <w:qFormat/>
    <w:rsid w:val="005C193A"/>
    <w:rPr>
      <w:rFonts w:ascii="Arial" w:hAnsi="Arial"/>
      <w:sz w:val="18"/>
      <w:lang w:val="en-GB" w:eastAsia="en-US"/>
    </w:rPr>
  </w:style>
  <w:style w:type="character" w:customStyle="1" w:styleId="TALCar">
    <w:name w:val="TAL Car"/>
    <w:link w:val="TAL"/>
    <w:qFormat/>
    <w:rsid w:val="005C193A"/>
    <w:rPr>
      <w:rFonts w:ascii="Arial" w:hAnsi="Arial"/>
      <w:sz w:val="18"/>
      <w:lang w:val="en-GB" w:eastAsia="en-US"/>
    </w:rPr>
  </w:style>
  <w:style w:type="character" w:customStyle="1" w:styleId="TAHCar">
    <w:name w:val="TAH Car"/>
    <w:link w:val="TAH"/>
    <w:qFormat/>
    <w:rsid w:val="005C193A"/>
    <w:rPr>
      <w:rFonts w:ascii="Arial" w:hAnsi="Arial"/>
      <w:b/>
      <w:sz w:val="18"/>
      <w:lang w:val="en-GB" w:eastAsia="en-US"/>
    </w:rPr>
  </w:style>
  <w:style w:type="character" w:customStyle="1" w:styleId="TANChar">
    <w:name w:val="TAN Char"/>
    <w:link w:val="TAN"/>
    <w:qFormat/>
    <w:rsid w:val="005C193A"/>
    <w:rPr>
      <w:rFonts w:ascii="Arial" w:hAnsi="Arial"/>
      <w:sz w:val="18"/>
      <w:lang w:val="en-GB" w:eastAsia="en-US"/>
    </w:rPr>
  </w:style>
  <w:style w:type="character" w:customStyle="1" w:styleId="BalloonTextChar">
    <w:name w:val="Balloon Text Char"/>
    <w:basedOn w:val="DefaultParagraphFont"/>
    <w:link w:val="BalloonText"/>
    <w:qFormat/>
    <w:rsid w:val="005C193A"/>
    <w:rPr>
      <w:rFonts w:ascii="Tahoma" w:hAnsi="Tahoma" w:cs="Tahoma"/>
      <w:sz w:val="16"/>
      <w:szCs w:val="16"/>
      <w:lang w:val="en-GB" w:eastAsia="en-US"/>
    </w:rPr>
  </w:style>
  <w:style w:type="character" w:customStyle="1" w:styleId="B1Zchn">
    <w:name w:val="B1 Zchn"/>
    <w:qFormat/>
    <w:rsid w:val="005C193A"/>
    <w:rPr>
      <w:noProof/>
      <w:lang w:val="x-none" w:eastAsia="en-US"/>
    </w:rPr>
  </w:style>
  <w:style w:type="character" w:customStyle="1" w:styleId="EditorsNoteChar">
    <w:name w:val="Editor's Note Char"/>
    <w:qFormat/>
    <w:rsid w:val="005C193A"/>
    <w:rPr>
      <w:color w:val="FF0000"/>
      <w:lang w:val="en-GB" w:eastAsia="en-US"/>
    </w:rPr>
  </w:style>
  <w:style w:type="character" w:customStyle="1" w:styleId="TALChar">
    <w:name w:val="TAL Char"/>
    <w:qFormat/>
    <w:rsid w:val="005C193A"/>
    <w:rPr>
      <w:rFonts w:ascii="Arial" w:hAnsi="Arial"/>
      <w:sz w:val="18"/>
      <w:lang w:val="en-GB" w:eastAsia="en-US"/>
    </w:rPr>
  </w:style>
  <w:style w:type="character" w:customStyle="1" w:styleId="TACCar">
    <w:name w:val="TAC Car"/>
    <w:qFormat/>
    <w:rsid w:val="005C193A"/>
    <w:rPr>
      <w:rFonts w:ascii="Arial" w:hAnsi="Arial"/>
      <w:sz w:val="18"/>
      <w:lang w:val="en-GB" w:eastAsia="en-US"/>
    </w:rPr>
  </w:style>
  <w:style w:type="character" w:customStyle="1" w:styleId="B2Char">
    <w:name w:val="B2 Char"/>
    <w:link w:val="B2"/>
    <w:qFormat/>
    <w:rsid w:val="005C193A"/>
    <w:rPr>
      <w:rFonts w:ascii="Times New Roman" w:hAnsi="Times New Roman"/>
      <w:lang w:val="en-GB" w:eastAsia="en-US"/>
    </w:rPr>
  </w:style>
  <w:style w:type="character" w:customStyle="1" w:styleId="B2Car">
    <w:name w:val="B2 Car"/>
    <w:rsid w:val="005C193A"/>
    <w:rPr>
      <w:lang w:val="en-GB" w:eastAsia="en-US"/>
    </w:rPr>
  </w:style>
  <w:style w:type="character" w:customStyle="1" w:styleId="CommentTextChar">
    <w:name w:val="Comment Text Char"/>
    <w:basedOn w:val="DefaultParagraphFont"/>
    <w:link w:val="CommentText"/>
    <w:qFormat/>
    <w:rsid w:val="005C193A"/>
    <w:rPr>
      <w:rFonts w:ascii="Times New Roman" w:hAnsi="Times New Roman"/>
      <w:lang w:val="en-GB" w:eastAsia="en-US"/>
    </w:rPr>
  </w:style>
  <w:style w:type="character" w:customStyle="1" w:styleId="CommentSubjectChar">
    <w:name w:val="Comment Subject Char"/>
    <w:basedOn w:val="CommentTextChar"/>
    <w:link w:val="CommentSubject"/>
    <w:qFormat/>
    <w:rsid w:val="005C193A"/>
    <w:rPr>
      <w:rFonts w:ascii="Times New Roman" w:hAnsi="Times New Roman"/>
      <w:b/>
      <w:bCs/>
      <w:lang w:val="en-GB" w:eastAsia="en-US"/>
    </w:rPr>
  </w:style>
  <w:style w:type="paragraph" w:customStyle="1" w:styleId="-31">
    <w:name w:val="深色列表 - 着色 31"/>
    <w:hidden/>
    <w:uiPriority w:val="99"/>
    <w:semiHidden/>
    <w:qFormat/>
    <w:rsid w:val="005C193A"/>
    <w:rPr>
      <w:rFonts w:ascii="Times New Roman" w:eastAsia="MS Mincho" w:hAnsi="Times New Roman"/>
      <w:lang w:val="en-GB" w:eastAsia="en-US"/>
    </w:rPr>
  </w:style>
  <w:style w:type="character" w:customStyle="1" w:styleId="TAL0">
    <w:name w:val="TAL (文字)"/>
    <w:qFormat/>
    <w:rsid w:val="005C193A"/>
    <w:rPr>
      <w:rFonts w:ascii="Arial" w:hAnsi="Arial"/>
      <w:sz w:val="18"/>
      <w:lang w:val="en-GB" w:eastAsia="en-US"/>
    </w:rPr>
  </w:style>
  <w:style w:type="character" w:customStyle="1" w:styleId="B2Char1">
    <w:name w:val="B2 Char1"/>
    <w:rsid w:val="005C193A"/>
    <w:rPr>
      <w:rFonts w:ascii="Times New Roman" w:hAnsi="Times New Roman"/>
      <w:lang w:val="en-GB" w:eastAsia="en-US"/>
    </w:rPr>
  </w:style>
  <w:style w:type="character" w:customStyle="1" w:styleId="msoins0">
    <w:name w:val="msoins0"/>
    <w:qFormat/>
    <w:rsid w:val="005C193A"/>
  </w:style>
  <w:style w:type="character" w:customStyle="1" w:styleId="Heading6Char3">
    <w:name w:val="Heading 6 Char3"/>
    <w:aliases w:val="T1 Char10,Header 6 Char1"/>
    <w:rsid w:val="005C193A"/>
    <w:rPr>
      <w:rFonts w:ascii="Arial" w:hAnsi="Arial"/>
      <w:lang w:val="en-GB"/>
    </w:rPr>
  </w:style>
  <w:style w:type="character" w:customStyle="1" w:styleId="TF0">
    <w:name w:val="TF字符"/>
    <w:aliases w:val="left字符"/>
    <w:link w:val="TF"/>
    <w:rsid w:val="005C193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C193A"/>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C193A"/>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5C1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C1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5C193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5C193A"/>
    <w:rPr>
      <w:rFonts w:ascii="Arial" w:hAnsi="Arial"/>
      <w:sz w:val="36"/>
      <w:lang w:val="en-GB" w:eastAsia="en-US"/>
    </w:rPr>
  </w:style>
  <w:style w:type="character" w:customStyle="1" w:styleId="1-11">
    <w:name w:val="网格表 1 浅色 - 着色 11"/>
    <w:uiPriority w:val="31"/>
    <w:qFormat/>
    <w:rsid w:val="005C193A"/>
    <w:rPr>
      <w:smallCaps/>
      <w:color w:val="5A5A5A"/>
    </w:rPr>
  </w:style>
  <w:style w:type="paragraph" w:customStyle="1" w:styleId="B10">
    <w:name w:val="B1+"/>
    <w:basedOn w:val="B1"/>
    <w:link w:val="B1Car"/>
    <w:qFormat/>
    <w:rsid w:val="005C193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5C193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5C193A"/>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5C193A"/>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5C193A"/>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5C193A"/>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5C193A"/>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5C193A"/>
    <w:rPr>
      <w:color w:val="808080"/>
      <w:shd w:val="clear" w:color="auto" w:fill="E6E6E6"/>
    </w:rPr>
  </w:style>
  <w:style w:type="character" w:customStyle="1" w:styleId="TFChar">
    <w:name w:val="TF Char"/>
    <w:qFormat/>
    <w:rsid w:val="005C193A"/>
    <w:rPr>
      <w:rFonts w:ascii="Arial" w:hAnsi="Arial"/>
      <w:b/>
      <w:lang w:val="en-GB" w:eastAsia="en-US"/>
    </w:rPr>
  </w:style>
  <w:style w:type="table" w:styleId="TableGrid">
    <w:name w:val="Table Grid"/>
    <w:aliases w:val="SGS Table Basic 1"/>
    <w:basedOn w:val="TableNormal"/>
    <w:qFormat/>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C193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C193A"/>
    <w:rPr>
      <w:rFonts w:ascii="Arial" w:eastAsia="Arial" w:hAnsi="Arial"/>
      <w:b/>
      <w:bCs/>
      <w:noProof/>
      <w:sz w:val="22"/>
      <w:lang w:val="en-GB" w:eastAsia="en-US"/>
    </w:rPr>
  </w:style>
  <w:style w:type="character" w:customStyle="1" w:styleId="CRCoverPageChar">
    <w:name w:val="CR Cover Page Char"/>
    <w:link w:val="CRCoverPage"/>
    <w:qFormat/>
    <w:rsid w:val="005C193A"/>
    <w:rPr>
      <w:rFonts w:ascii="Arial" w:hAnsi="Arial"/>
      <w:lang w:val="en-GB" w:eastAsia="en-US"/>
    </w:rPr>
  </w:style>
  <w:style w:type="character" w:customStyle="1" w:styleId="B1Char1">
    <w:name w:val="B1 Char1"/>
    <w:qFormat/>
    <w:rsid w:val="005C193A"/>
    <w:rPr>
      <w:lang w:val="en-GB"/>
    </w:rPr>
  </w:style>
  <w:style w:type="paragraph" w:styleId="IndexHeading">
    <w:name w:val="index heading"/>
    <w:basedOn w:val="Normal"/>
    <w:next w:val="Normal"/>
    <w:qFormat/>
    <w:rsid w:val="005C1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5C193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5C193A"/>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C193A"/>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C1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C193A"/>
    <w:rPr>
      <w:rFonts w:ascii="Times New Roman" w:eastAsia="Times New Roman" w:hAnsi="Times New Roman"/>
      <w:lang w:val="en-GB" w:eastAsia="en-GB"/>
    </w:rPr>
  </w:style>
  <w:style w:type="paragraph" w:styleId="BodyText2">
    <w:name w:val="Body Text 2"/>
    <w:basedOn w:val="Normal"/>
    <w:link w:val="BodyText2Char"/>
    <w:qFormat/>
    <w:rsid w:val="005C193A"/>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5C193A"/>
    <w:rPr>
      <w:rFonts w:ascii="Times New Roman" w:eastAsia="Times New Roman" w:hAnsi="Times New Roman"/>
      <w:i/>
      <w:lang w:val="en-GB" w:eastAsia="x-none"/>
    </w:rPr>
  </w:style>
  <w:style w:type="paragraph" w:styleId="BodyText3">
    <w:name w:val="Body Text 3"/>
    <w:basedOn w:val="Normal"/>
    <w:link w:val="BodyText3Char"/>
    <w:qFormat/>
    <w:rsid w:val="005C1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5C193A"/>
    <w:rPr>
      <w:rFonts w:ascii="Times New Roman" w:eastAsia="Osaka" w:hAnsi="Times New Roman"/>
      <w:lang w:val="en-GB" w:eastAsia="x-none"/>
    </w:rPr>
  </w:style>
  <w:style w:type="table" w:customStyle="1" w:styleId="TableGrid1">
    <w:name w:val="Table Grid1"/>
    <w:basedOn w:val="TableNormal"/>
    <w:next w:val="TableGrid"/>
    <w:qFormat/>
    <w:rsid w:val="005C1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C193A"/>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C193A"/>
  </w:style>
  <w:style w:type="paragraph" w:customStyle="1" w:styleId="CharChar">
    <w:name w:val="Char Char"/>
    <w:semiHidden/>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C193A"/>
    <w:rPr>
      <w:lang w:val="en-GB" w:eastAsia="ja-JP" w:bidi="ar-SA"/>
    </w:rPr>
  </w:style>
  <w:style w:type="paragraph" w:customStyle="1" w:styleId="1Char">
    <w:name w:val="(文字) (文字)1 Char (文字) (文字)"/>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C193A"/>
    <w:rPr>
      <w:rFonts w:eastAsia="MS Mincho"/>
      <w:lang w:val="en-GB" w:eastAsia="en-US" w:bidi="ar-SA"/>
    </w:rPr>
  </w:style>
  <w:style w:type="paragraph" w:customStyle="1" w:styleId="1CharChar">
    <w:name w:val="(文字) (文字)1 Char (文字) (文字) Char"/>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C1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C193A"/>
    <w:rPr>
      <w:lang w:val="en-GB" w:eastAsia="ja-JP" w:bidi="ar-SA"/>
    </w:rPr>
  </w:style>
  <w:style w:type="paragraph" w:customStyle="1" w:styleId="-310">
    <w:name w:val="彩色底纹 - 着色 31"/>
    <w:basedOn w:val="Normal"/>
    <w:uiPriority w:val="34"/>
    <w:qFormat/>
    <w:rsid w:val="005C1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C1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C1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193A"/>
    <w:rPr>
      <w:rFonts w:ascii="Arial" w:hAnsi="Arial"/>
      <w:sz w:val="32"/>
      <w:lang w:val="en-GB" w:eastAsia="ja-JP" w:bidi="ar-SA"/>
    </w:rPr>
  </w:style>
  <w:style w:type="character" w:customStyle="1" w:styleId="CharChar4">
    <w:name w:val="Char Char4"/>
    <w:qFormat/>
    <w:rsid w:val="005C193A"/>
    <w:rPr>
      <w:rFonts w:ascii="Courier New" w:hAnsi="Courier New"/>
      <w:lang w:val="nb-NO" w:eastAsia="ja-JP" w:bidi="ar-SA"/>
    </w:rPr>
  </w:style>
  <w:style w:type="paragraph" w:customStyle="1" w:styleId="FL">
    <w:name w:val="FL"/>
    <w:basedOn w:val="Normal"/>
    <w:qFormat/>
    <w:rsid w:val="005C193A"/>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5C193A"/>
    <w:rPr>
      <w:lang w:val="en-GB" w:eastAsia="en-US" w:bidi="ar-SA"/>
    </w:rPr>
  </w:style>
  <w:style w:type="paragraph" w:styleId="NormalWeb">
    <w:name w:val="Normal (Web)"/>
    <w:basedOn w:val="Normal"/>
    <w:qFormat/>
    <w:rsid w:val="005C1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C193A"/>
    <w:rPr>
      <w:lang w:val="en-GB" w:eastAsia="en-US" w:bidi="ar-SA"/>
    </w:rPr>
  </w:style>
  <w:style w:type="paragraph" w:customStyle="1" w:styleId="CharCharCharCharCharChar">
    <w:name w:val="Char Char Char Char Char Char"/>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C193A"/>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5C193A"/>
    <w:rPr>
      <w:rFonts w:ascii="Arial" w:hAnsi="Arial" w:cs="Arial"/>
      <w:lang w:val="en-GB" w:eastAsia="en-US"/>
    </w:rPr>
  </w:style>
  <w:style w:type="character" w:customStyle="1" w:styleId="T1Char1">
    <w:name w:val="T1 Char1"/>
    <w:aliases w:val="Header 6 Char Char1,Heading 6 Char1"/>
    <w:qFormat/>
    <w:rsid w:val="005C1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C193A"/>
    <w:rPr>
      <w:rFonts w:ascii="Arial" w:eastAsia="MS Mincho" w:hAnsi="Arial"/>
      <w:sz w:val="24"/>
      <w:lang w:val="en-GB" w:eastAsia="en-US" w:bidi="ar-SA"/>
    </w:rPr>
  </w:style>
  <w:style w:type="character" w:customStyle="1" w:styleId="Underrubrik2Char">
    <w:name w:val="Underrubrik2 Char"/>
    <w:aliases w:val="3 Char,33 Char,311 Ch"/>
    <w:rsid w:val="005C193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C193A"/>
    <w:rPr>
      <w:rFonts w:ascii="Arial" w:eastAsia="MS Mincho" w:hAnsi="Arial"/>
      <w:sz w:val="22"/>
      <w:lang w:val="en-GB" w:eastAsia="en-US" w:bidi="ar-SA"/>
    </w:rPr>
  </w:style>
  <w:style w:type="paragraph" w:customStyle="1" w:styleId="CarCar">
    <w:name w:val="Car Car"/>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C193A"/>
    <w:rPr>
      <w:rFonts w:ascii="Arial" w:hAnsi="Arial"/>
      <w:sz w:val="32"/>
      <w:lang w:val="en-GB" w:eastAsia="en-US" w:bidi="ar-SA"/>
    </w:rPr>
  </w:style>
  <w:style w:type="character" w:customStyle="1" w:styleId="NMPHeading1Char">
    <w:name w:val="NMP Heading 1 Char"/>
    <w:aliases w:val="Huvudrubrik Char,heading 1 Char,1 Char"/>
    <w:rsid w:val="005C193A"/>
    <w:rPr>
      <w:rFonts w:ascii="Arial" w:hAnsi="Arial"/>
      <w:sz w:val="36"/>
      <w:lang w:val="en-GB" w:eastAsia="en-US" w:bidi="ar-SA"/>
    </w:rPr>
  </w:style>
  <w:style w:type="paragraph" w:customStyle="1" w:styleId="ZchnZchn1">
    <w:name w:val="Zchn Zchn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C1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C193A"/>
    <w:rPr>
      <w:rFonts w:ascii="Arial" w:hAnsi="Arial"/>
      <w:sz w:val="32"/>
      <w:lang w:val="en-GB" w:eastAsia="en-US" w:bidi="ar-SA"/>
    </w:rPr>
  </w:style>
  <w:style w:type="paragraph" w:customStyle="1" w:styleId="Default">
    <w:name w:val="Default"/>
    <w:qFormat/>
    <w:rsid w:val="005C193A"/>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1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C1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C1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C193A"/>
    <w:rPr>
      <w:rFonts w:ascii="Arial" w:eastAsia="Batang" w:hAnsi="Arial" w:cs="Times New Roman"/>
      <w:b/>
      <w:bCs/>
      <w:i/>
      <w:iCs/>
      <w:sz w:val="28"/>
      <w:szCs w:val="28"/>
      <w:lang w:val="en-GB" w:eastAsia="en-US" w:bidi="ar-SA"/>
    </w:rPr>
  </w:style>
  <w:style w:type="paragraph" w:customStyle="1" w:styleId="Char2">
    <w:name w:val="Char2"/>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C193A"/>
    <w:rPr>
      <w:rFonts w:ascii="Arial" w:hAnsi="Arial" w:cs="Arial"/>
      <w:color w:val="auto"/>
      <w:sz w:val="20"/>
      <w:szCs w:val="20"/>
    </w:rPr>
  </w:style>
  <w:style w:type="character" w:customStyle="1" w:styleId="T1Char2">
    <w:name w:val="T1 Char2"/>
    <w:aliases w:val="Header 6 Char Char2"/>
    <w:qFormat/>
    <w:rsid w:val="005C193A"/>
    <w:rPr>
      <w:rFonts w:ascii="Arial" w:hAnsi="Arial" w:cs="Arial"/>
      <w:lang w:val="en-GB" w:eastAsia="en-US"/>
    </w:rPr>
  </w:style>
  <w:style w:type="paragraph" w:customStyle="1" w:styleId="a2">
    <w:name w:val="(文字) (文字)"/>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C1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C193A"/>
    <w:rPr>
      <w:rFonts w:ascii="Times New Roman" w:eastAsia="MS Mincho" w:hAnsi="Times New Roman"/>
      <w:lang w:val="en-GB" w:eastAsia="en-GB"/>
    </w:rPr>
  </w:style>
  <w:style w:type="paragraph" w:styleId="NormalIndent">
    <w:name w:val="Normal Indent"/>
    <w:aliases w:val="d"/>
    <w:basedOn w:val="Normal"/>
    <w:qFormat/>
    <w:rsid w:val="005C1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5C1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C193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C193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5C193A"/>
    <w:rPr>
      <w:b/>
      <w:bCs/>
    </w:rPr>
  </w:style>
  <w:style w:type="character" w:customStyle="1" w:styleId="CharChar7">
    <w:name w:val="Char Char7"/>
    <w:qFormat/>
    <w:rsid w:val="005C193A"/>
    <w:rPr>
      <w:rFonts w:ascii="Tahoma" w:hAnsi="Tahoma" w:cs="Tahoma"/>
      <w:shd w:val="clear" w:color="auto" w:fill="000080"/>
      <w:lang w:val="en-GB" w:eastAsia="en-US"/>
    </w:rPr>
  </w:style>
  <w:style w:type="character" w:customStyle="1" w:styleId="ZchnZchn5">
    <w:name w:val="Zchn Zchn5"/>
    <w:qFormat/>
    <w:rsid w:val="005C193A"/>
    <w:rPr>
      <w:rFonts w:ascii="Courier New" w:eastAsia="Batang" w:hAnsi="Courier New"/>
      <w:lang w:val="nb-NO" w:eastAsia="en-US" w:bidi="ar-SA"/>
    </w:rPr>
  </w:style>
  <w:style w:type="character" w:customStyle="1" w:styleId="CharChar10">
    <w:name w:val="Char Char10"/>
    <w:qFormat/>
    <w:rsid w:val="005C193A"/>
    <w:rPr>
      <w:rFonts w:ascii="Times New Roman" w:hAnsi="Times New Roman"/>
      <w:lang w:val="en-GB" w:eastAsia="en-US"/>
    </w:rPr>
  </w:style>
  <w:style w:type="character" w:customStyle="1" w:styleId="CharChar9">
    <w:name w:val="Char Char9"/>
    <w:qFormat/>
    <w:rsid w:val="005C193A"/>
    <w:rPr>
      <w:rFonts w:ascii="Tahoma" w:hAnsi="Tahoma" w:cs="Tahoma"/>
      <w:sz w:val="16"/>
      <w:szCs w:val="16"/>
      <w:lang w:val="en-GB" w:eastAsia="en-US"/>
    </w:rPr>
  </w:style>
  <w:style w:type="character" w:customStyle="1" w:styleId="CharChar8">
    <w:name w:val="Char Char8"/>
    <w:semiHidden/>
    <w:qFormat/>
    <w:rsid w:val="005C193A"/>
    <w:rPr>
      <w:rFonts w:ascii="Times New Roman" w:hAnsi="Times New Roman"/>
      <w:b/>
      <w:bCs/>
      <w:lang w:val="en-GB" w:eastAsia="en-US"/>
    </w:rPr>
  </w:style>
  <w:style w:type="paragraph" w:customStyle="1" w:styleId="10">
    <w:name w:val="修订1"/>
    <w:hidden/>
    <w:semiHidden/>
    <w:qFormat/>
    <w:rsid w:val="005C193A"/>
    <w:rPr>
      <w:rFonts w:ascii="Times New Roman" w:eastAsia="Batang" w:hAnsi="Times New Roman"/>
      <w:lang w:val="en-GB" w:eastAsia="en-US"/>
    </w:rPr>
  </w:style>
  <w:style w:type="paragraph" w:customStyle="1" w:styleId="2">
    <w:name w:val="(文字) (文字)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5C193A"/>
    <w:rPr>
      <w:rFonts w:ascii="Times New Roman" w:eastAsia="Times New Roman" w:hAnsi="Times New Roman"/>
      <w:color w:val="000000"/>
      <w:lang w:eastAsia="x-none"/>
    </w:rPr>
  </w:style>
  <w:style w:type="paragraph" w:customStyle="1" w:styleId="3">
    <w:name w:val="(文字) (文字)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C193A"/>
    <w:rPr>
      <w:lang w:val="en-GB" w:eastAsia="ja-JP" w:bidi="ar-SA"/>
    </w:rPr>
  </w:style>
  <w:style w:type="paragraph" w:styleId="Title">
    <w:name w:val="Title"/>
    <w:aliases w:val="Section Header"/>
    <w:basedOn w:val="Normal"/>
    <w:next w:val="Normal"/>
    <w:link w:val="TitleChar"/>
    <w:qFormat/>
    <w:rsid w:val="005C193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5C193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C193A"/>
    <w:rPr>
      <w:rFonts w:ascii="Arial" w:hAnsi="Arial"/>
      <w:sz w:val="22"/>
      <w:lang w:val="en-GB" w:eastAsia="ja-JP" w:bidi="ar-SA"/>
    </w:rPr>
  </w:style>
  <w:style w:type="paragraph" w:styleId="Date">
    <w:name w:val="Date"/>
    <w:basedOn w:val="Normal"/>
    <w:next w:val="Normal"/>
    <w:link w:val="DateChar"/>
    <w:qFormat/>
    <w:rsid w:val="005C193A"/>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5C193A"/>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5C193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5C1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C193A"/>
    <w:rPr>
      <w:rFonts w:ascii="Arial" w:hAnsi="Arial"/>
      <w:sz w:val="24"/>
      <w:lang w:val="en-GB"/>
    </w:rPr>
  </w:style>
  <w:style w:type="paragraph" w:customStyle="1" w:styleId="4">
    <w:name w:val="(文字) (文字)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C193A"/>
    <w:rPr>
      <w:rFonts w:ascii="Times New Roman" w:eastAsia="SimSun" w:hAnsi="Times New Roman"/>
      <w:sz w:val="24"/>
      <w:szCs w:val="24"/>
      <w:lang w:val="en-GB" w:eastAsia="ko-KR"/>
    </w:rPr>
  </w:style>
  <w:style w:type="paragraph" w:styleId="EndnoteText">
    <w:name w:val="endnote text"/>
    <w:basedOn w:val="Normal"/>
    <w:link w:val="EndnoteTextChar"/>
    <w:qFormat/>
    <w:rsid w:val="005C193A"/>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5C193A"/>
    <w:rPr>
      <w:rFonts w:ascii="Times New Roman" w:hAnsi="Times New Roman"/>
      <w:lang w:val="en-GB" w:eastAsia="en-US"/>
    </w:rPr>
  </w:style>
  <w:style w:type="character" w:customStyle="1" w:styleId="EndnoteTextChar2">
    <w:name w:val="Endnote Text Char2"/>
    <w:basedOn w:val="DefaultParagraphFont"/>
    <w:semiHidden/>
    <w:rsid w:val="005C193A"/>
    <w:rPr>
      <w:rFonts w:ascii="Times New Roman" w:eastAsia="Times New Roman" w:hAnsi="Times New Roman" w:cs="Times New Roman"/>
      <w:sz w:val="20"/>
      <w:szCs w:val="20"/>
      <w:lang w:eastAsia="en-GB"/>
    </w:rPr>
  </w:style>
  <w:style w:type="paragraph" w:customStyle="1" w:styleId="Lastprinted">
    <w:name w:val="Last printed"/>
    <w:qFormat/>
    <w:rsid w:val="005C193A"/>
    <w:rPr>
      <w:rFonts w:ascii="Times New Roman" w:eastAsia="SimSun" w:hAnsi="Times New Roman"/>
      <w:sz w:val="24"/>
      <w:szCs w:val="24"/>
      <w:lang w:val="en-GB" w:eastAsia="ko-KR"/>
    </w:rPr>
  </w:style>
  <w:style w:type="paragraph" w:customStyle="1" w:styleId="Lastsavedby">
    <w:name w:val="Last saved by"/>
    <w:qFormat/>
    <w:rsid w:val="005C193A"/>
    <w:rPr>
      <w:rFonts w:ascii="Times New Roman" w:eastAsia="SimSun" w:hAnsi="Times New Roman"/>
      <w:sz w:val="24"/>
      <w:szCs w:val="24"/>
      <w:lang w:val="en-GB" w:eastAsia="ko-KR"/>
    </w:rPr>
  </w:style>
  <w:style w:type="character" w:styleId="EndnoteReference">
    <w:name w:val="endnote reference"/>
    <w:qFormat/>
    <w:rsid w:val="005C193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193A"/>
    <w:rPr>
      <w:rFonts w:ascii="Times New Roman" w:eastAsia="Yu Mincho" w:hAnsi="Times New Roman"/>
      <w:b/>
      <w:bCs/>
      <w:lang w:val="en-GB" w:eastAsia="en-US"/>
    </w:rPr>
  </w:style>
  <w:style w:type="paragraph" w:customStyle="1" w:styleId="AutoCorrect">
    <w:name w:val="AutoCorrect"/>
    <w:qFormat/>
    <w:rsid w:val="005C193A"/>
    <w:rPr>
      <w:rFonts w:ascii="Times New Roman" w:eastAsia="MS Mincho" w:hAnsi="Times New Roman"/>
      <w:sz w:val="24"/>
      <w:szCs w:val="24"/>
      <w:lang w:val="en-GB" w:eastAsia="ko-KR"/>
    </w:rPr>
  </w:style>
  <w:style w:type="paragraph" w:customStyle="1" w:styleId="-PAGE-">
    <w:name w:val="- PAGE -"/>
    <w:qFormat/>
    <w:rsid w:val="005C193A"/>
    <w:rPr>
      <w:rFonts w:ascii="Times New Roman" w:eastAsia="MS Mincho" w:hAnsi="Times New Roman"/>
      <w:sz w:val="24"/>
      <w:szCs w:val="24"/>
      <w:lang w:val="en-GB" w:eastAsia="ko-KR"/>
    </w:rPr>
  </w:style>
  <w:style w:type="paragraph" w:customStyle="1" w:styleId="INDENT1">
    <w:name w:val="INDENT1"/>
    <w:basedOn w:val="Normal"/>
    <w:qFormat/>
    <w:rsid w:val="005C1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5C1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5C193A"/>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5C193A"/>
    <w:rPr>
      <w:rFonts w:ascii="Times New Roman" w:eastAsia="MS Mincho" w:hAnsi="Times New Roman"/>
      <w:sz w:val="24"/>
      <w:szCs w:val="24"/>
      <w:lang w:val="en-GB" w:eastAsia="ko-KR"/>
    </w:rPr>
  </w:style>
  <w:style w:type="paragraph" w:customStyle="1" w:styleId="RecCCITT">
    <w:name w:val="Rec_CCITT_#"/>
    <w:basedOn w:val="Normal"/>
    <w:qFormat/>
    <w:rsid w:val="005C193A"/>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5C193A"/>
    <w:rPr>
      <w:rFonts w:ascii="Times New Roman" w:eastAsia="MS Mincho" w:hAnsi="Times New Roman"/>
      <w:sz w:val="24"/>
      <w:szCs w:val="24"/>
      <w:lang w:val="en-GB" w:eastAsia="ko-KR"/>
    </w:rPr>
  </w:style>
  <w:style w:type="paragraph" w:customStyle="1" w:styleId="Filename">
    <w:name w:val="Filename"/>
    <w:qFormat/>
    <w:rsid w:val="005C193A"/>
    <w:rPr>
      <w:rFonts w:ascii="Times New Roman" w:eastAsia="MS Mincho" w:hAnsi="Times New Roman"/>
      <w:sz w:val="24"/>
      <w:szCs w:val="24"/>
      <w:lang w:val="en-GB" w:eastAsia="ko-KR"/>
    </w:rPr>
  </w:style>
  <w:style w:type="paragraph" w:customStyle="1" w:styleId="Filenameandpath">
    <w:name w:val="Filename and path"/>
    <w:qFormat/>
    <w:rsid w:val="005C193A"/>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5C193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5C1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C193A"/>
    <w:rPr>
      <w:rFonts w:ascii="Times New Roman" w:eastAsia="MS Mincho" w:hAnsi="Times New Roman"/>
      <w:sz w:val="24"/>
      <w:szCs w:val="24"/>
      <w:lang w:val="en-GB" w:eastAsia="ko-KR"/>
    </w:rPr>
  </w:style>
  <w:style w:type="paragraph" w:customStyle="1" w:styleId="p20">
    <w:name w:val="p20"/>
    <w:basedOn w:val="Normal"/>
    <w:qFormat/>
    <w:rsid w:val="005C1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5C193A"/>
    <w:rPr>
      <w:rFonts w:ascii="Times New Roman" w:eastAsia="MS Mincho" w:hAnsi="Times New Roman"/>
      <w:sz w:val="24"/>
      <w:szCs w:val="24"/>
      <w:lang w:val="en-GB" w:eastAsia="ko-KR"/>
    </w:rPr>
  </w:style>
  <w:style w:type="paragraph" w:customStyle="1" w:styleId="TaOC">
    <w:name w:val="TaOC"/>
    <w:basedOn w:val="TAC"/>
    <w:qFormat/>
    <w:rsid w:val="005C1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C193A"/>
    <w:rPr>
      <w:rFonts w:ascii="Arial" w:hAnsi="Arial"/>
      <w:sz w:val="32"/>
      <w:lang w:val="en-GB" w:eastAsia="en-US" w:bidi="ar-SA"/>
    </w:rPr>
  </w:style>
  <w:style w:type="paragraph" w:customStyle="1" w:styleId="xl40">
    <w:name w:val="xl40"/>
    <w:basedOn w:val="Normal"/>
    <w:qFormat/>
    <w:rsid w:val="005C1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5C1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C1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C193A"/>
    <w:rPr>
      <w:rFonts w:ascii="Arial" w:hAnsi="Arial"/>
      <w:sz w:val="28"/>
      <w:lang w:val="en-GB" w:eastAsia="en-US" w:bidi="ar-SA"/>
    </w:rPr>
  </w:style>
  <w:style w:type="character" w:customStyle="1" w:styleId="T1Char3">
    <w:name w:val="T1 Char3"/>
    <w:aliases w:val="Header 6 Char Char3"/>
    <w:qFormat/>
    <w:rsid w:val="005C193A"/>
    <w:rPr>
      <w:rFonts w:ascii="Arial" w:hAnsi="Arial"/>
      <w:lang w:val="en-GB" w:eastAsia="en-US" w:bidi="ar-SA"/>
    </w:rPr>
  </w:style>
  <w:style w:type="table" w:customStyle="1" w:styleId="Tabellengitternetz1">
    <w:name w:val="Tabellengitternetz1"/>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5C1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5C1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C1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C1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C1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C1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5C1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5C1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5C1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C193A"/>
    <w:rPr>
      <w:rFonts w:ascii="Arial" w:hAnsi="Arial"/>
      <w:b/>
      <w:noProof/>
      <w:sz w:val="18"/>
      <w:lang w:val="en-GB" w:eastAsia="en-US" w:bidi="ar-SA"/>
    </w:rPr>
  </w:style>
  <w:style w:type="paragraph" w:customStyle="1" w:styleId="20">
    <w:name w:val="吹き出し2"/>
    <w:basedOn w:val="Normal"/>
    <w:semiHidden/>
    <w:qFormat/>
    <w:rsid w:val="005C1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5C1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C1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C19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5C1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C1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C1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C1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C1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C193A"/>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5C19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C19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5C193A"/>
    <w:pPr>
      <w:tabs>
        <w:tab w:val="left" w:pos="360"/>
      </w:tabs>
      <w:ind w:left="360" w:hanging="360"/>
    </w:pPr>
  </w:style>
  <w:style w:type="paragraph" w:customStyle="1" w:styleId="Para1">
    <w:name w:val="Para1"/>
    <w:basedOn w:val="Normal"/>
    <w:qFormat/>
    <w:rsid w:val="005C1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C1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C1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C1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C1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C193A"/>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5C19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5C193A"/>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5C1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C193A"/>
    <w:pPr>
      <w:spacing w:before="120"/>
      <w:outlineLvl w:val="2"/>
    </w:pPr>
    <w:rPr>
      <w:sz w:val="28"/>
    </w:rPr>
  </w:style>
  <w:style w:type="paragraph" w:customStyle="1" w:styleId="Heading2Head2A2">
    <w:name w:val="Heading 2.Head2A.2"/>
    <w:basedOn w:val="Heading1"/>
    <w:next w:val="Normal"/>
    <w:qFormat/>
    <w:rsid w:val="005C1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C1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C1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C1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5C1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5C193A"/>
    <w:pPr>
      <w:tabs>
        <w:tab w:val="num" w:pos="928"/>
      </w:tabs>
      <w:ind w:left="928" w:hanging="360"/>
    </w:pPr>
    <w:rPr>
      <w:rFonts w:eastAsia="Batang"/>
    </w:rPr>
  </w:style>
  <w:style w:type="paragraph" w:customStyle="1" w:styleId="b11">
    <w:name w:val="b1"/>
    <w:basedOn w:val="Normal"/>
    <w:qFormat/>
    <w:rsid w:val="005C193A"/>
    <w:pPr>
      <w:spacing w:before="100" w:beforeAutospacing="1" w:after="100" w:afterAutospacing="1"/>
    </w:pPr>
    <w:rPr>
      <w:rFonts w:eastAsia="MS Mincho"/>
      <w:sz w:val="24"/>
      <w:szCs w:val="24"/>
      <w:lang w:val="en-US"/>
    </w:rPr>
  </w:style>
  <w:style w:type="numbering" w:customStyle="1" w:styleId="13">
    <w:name w:val="无列表1"/>
    <w:next w:val="NoList"/>
    <w:semiHidden/>
    <w:rsid w:val="005C193A"/>
  </w:style>
  <w:style w:type="paragraph" w:customStyle="1" w:styleId="1030302">
    <w:name w:val="样式 样式 标题 1 + 两端对齐 段前: 0.3 行 段后: 0.3 行 行距: 单倍行距 + 段前: 0.2 行 段后: ..."/>
    <w:basedOn w:val="Normal"/>
    <w:autoRedefine/>
    <w:qFormat/>
    <w:rsid w:val="005C1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C1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C1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C1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C193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C193A"/>
    <w:rPr>
      <w:rFonts w:ascii="Arial" w:eastAsia="Times New Roman" w:hAnsi="Arial"/>
      <w:kern w:val="2"/>
      <w:sz w:val="18"/>
      <w:lang w:val="en-GB" w:eastAsia="x-none"/>
    </w:rPr>
  </w:style>
  <w:style w:type="character" w:customStyle="1" w:styleId="CharChar29">
    <w:name w:val="Char Char29"/>
    <w:qFormat/>
    <w:rsid w:val="005C193A"/>
    <w:rPr>
      <w:rFonts w:ascii="Arial" w:hAnsi="Arial"/>
      <w:sz w:val="36"/>
      <w:lang w:val="en-GB" w:eastAsia="en-US" w:bidi="ar-SA"/>
    </w:rPr>
  </w:style>
  <w:style w:type="character" w:customStyle="1" w:styleId="CharChar28">
    <w:name w:val="Char Char28"/>
    <w:qFormat/>
    <w:rsid w:val="005C1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C1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C193A"/>
    <w:rPr>
      <w:rFonts w:ascii="Arial" w:hAnsi="Arial"/>
      <w:sz w:val="22"/>
      <w:lang w:val="en-GB" w:eastAsia="en-GB" w:bidi="ar-SA"/>
    </w:rPr>
  </w:style>
  <w:style w:type="character" w:customStyle="1" w:styleId="B3Char">
    <w:name w:val="B3 Char"/>
    <w:link w:val="B3"/>
    <w:qFormat/>
    <w:rsid w:val="005C193A"/>
    <w:rPr>
      <w:rFonts w:ascii="Times New Roman" w:hAnsi="Times New Roman"/>
      <w:lang w:val="en-GB" w:eastAsia="en-US"/>
    </w:rPr>
  </w:style>
  <w:style w:type="paragraph" w:customStyle="1" w:styleId="CharChar24">
    <w:name w:val="Char Char24"/>
    <w:basedOn w:val="Normal"/>
    <w:semiHidden/>
    <w:qFormat/>
    <w:rsid w:val="005C1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5C19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5C193A"/>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5C193A"/>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5C193A"/>
    <w:rPr>
      <w:rFonts w:ascii="Times New Roman" w:eastAsia="Times New Roman" w:hAnsi="Times New Roman"/>
      <w:lang w:val="en-GB" w:eastAsia="en-GB"/>
    </w:rPr>
  </w:style>
  <w:style w:type="paragraph" w:customStyle="1" w:styleId="MotorolaResponse1">
    <w:name w:val="Motorola Response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C193A"/>
    <w:rPr>
      <w:rFonts w:ascii="Times New Roman" w:eastAsia="Times New Roman" w:hAnsi="Times New Roman"/>
      <w:i/>
      <w:color w:val="0000FF"/>
      <w:lang w:val="en-GB" w:eastAsia="en-GB"/>
    </w:rPr>
  </w:style>
  <w:style w:type="paragraph" w:customStyle="1" w:styleId="Char0">
    <w:name w:val="(文字) (文字) Char"/>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5C193A"/>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5C19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5C1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C1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C1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C1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5C193A"/>
    <w:rPr>
      <w:rFonts w:ascii="Arial" w:eastAsia="Arial" w:hAnsi="Arial"/>
      <w:sz w:val="28"/>
      <w:lang w:val="en-GB" w:eastAsia="en-GB"/>
    </w:rPr>
  </w:style>
  <w:style w:type="paragraph" w:customStyle="1" w:styleId="a">
    <w:name w:val="表格题注"/>
    <w:next w:val="Normal"/>
    <w:qFormat/>
    <w:rsid w:val="005C193A"/>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5C193A"/>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5C1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C1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C193A"/>
    <w:rPr>
      <w:vanish w:val="0"/>
      <w:color w:val="FF0000"/>
      <w:lang w:eastAsia="en-US"/>
    </w:rPr>
  </w:style>
  <w:style w:type="character" w:customStyle="1" w:styleId="ListChar">
    <w:name w:val="List Char"/>
    <w:link w:val="List"/>
    <w:qFormat/>
    <w:rsid w:val="005C193A"/>
    <w:rPr>
      <w:rFonts w:ascii="Times New Roman" w:hAnsi="Times New Roman"/>
      <w:lang w:val="en-GB" w:eastAsia="en-US"/>
    </w:rPr>
  </w:style>
  <w:style w:type="character" w:customStyle="1" w:styleId="List2Char">
    <w:name w:val="List 2 Char"/>
    <w:link w:val="List2"/>
    <w:qFormat/>
    <w:rsid w:val="005C193A"/>
    <w:rPr>
      <w:rFonts w:ascii="Times New Roman" w:hAnsi="Times New Roman"/>
      <w:lang w:val="en-GB" w:eastAsia="en-US"/>
    </w:rPr>
  </w:style>
  <w:style w:type="character" w:customStyle="1" w:styleId="ListBullet3Char">
    <w:name w:val="List Bullet 3 Char"/>
    <w:link w:val="ListBullet3"/>
    <w:qFormat/>
    <w:rsid w:val="005C193A"/>
    <w:rPr>
      <w:rFonts w:ascii="Times New Roman" w:hAnsi="Times New Roman"/>
      <w:lang w:val="en-GB" w:eastAsia="en-US"/>
    </w:rPr>
  </w:style>
  <w:style w:type="character" w:customStyle="1" w:styleId="ListBulletChar">
    <w:name w:val="List Bullet Char"/>
    <w:aliases w:val="UL Char"/>
    <w:link w:val="ListBullet"/>
    <w:qFormat/>
    <w:rsid w:val="005C193A"/>
    <w:rPr>
      <w:rFonts w:ascii="Times New Roman" w:hAnsi="Times New Roman"/>
      <w:lang w:val="en-GB" w:eastAsia="en-US"/>
    </w:rPr>
  </w:style>
  <w:style w:type="character" w:customStyle="1" w:styleId="1Char0">
    <w:name w:val="样式1 Char"/>
    <w:link w:val="1"/>
    <w:qFormat/>
    <w:rsid w:val="005C193A"/>
    <w:rPr>
      <w:rFonts w:ascii="Arial" w:eastAsia="Times New Roman" w:hAnsi="Arial"/>
      <w:sz w:val="18"/>
      <w:lang w:val="x-none" w:eastAsia="en-GB"/>
    </w:rPr>
  </w:style>
  <w:style w:type="character" w:customStyle="1" w:styleId="superscript">
    <w:name w:val="superscript"/>
    <w:aliases w:val="+"/>
    <w:qFormat/>
    <w:rsid w:val="005C193A"/>
    <w:rPr>
      <w:rFonts w:ascii="Bookman" w:hAnsi="Bookman"/>
      <w:position w:val="6"/>
      <w:sz w:val="18"/>
    </w:rPr>
  </w:style>
  <w:style w:type="character" w:customStyle="1" w:styleId="NOChar1">
    <w:name w:val="NO Char1"/>
    <w:qFormat/>
    <w:rsid w:val="005C193A"/>
    <w:rPr>
      <w:rFonts w:eastAsia="MS Mincho"/>
      <w:lang w:val="en-GB" w:eastAsia="en-US" w:bidi="ar-SA"/>
    </w:rPr>
  </w:style>
  <w:style w:type="paragraph" w:customStyle="1" w:styleId="textintend1">
    <w:name w:val="text intend 1"/>
    <w:basedOn w:val="text"/>
    <w:qFormat/>
    <w:rsid w:val="005C193A"/>
    <w:pPr>
      <w:widowControl/>
      <w:tabs>
        <w:tab w:val="left" w:pos="992"/>
      </w:tabs>
      <w:spacing w:after="120"/>
      <w:ind w:left="992" w:hanging="425"/>
    </w:pPr>
    <w:rPr>
      <w:rFonts w:eastAsia="MS Mincho"/>
      <w:lang w:val="en-US"/>
    </w:rPr>
  </w:style>
  <w:style w:type="paragraph" w:customStyle="1" w:styleId="TabList">
    <w:name w:val="TabList"/>
    <w:basedOn w:val="Normal"/>
    <w:qFormat/>
    <w:rsid w:val="005C1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C193A"/>
    <w:rPr>
      <w:lang w:val="en-GB"/>
    </w:rPr>
  </w:style>
  <w:style w:type="character" w:customStyle="1" w:styleId="TitleChar1">
    <w:name w:val="Title Char1"/>
    <w:qFormat/>
    <w:rsid w:val="005C1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5C1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C193A"/>
    <w:rPr>
      <w:lang w:val="en-GB"/>
    </w:rPr>
  </w:style>
  <w:style w:type="character" w:customStyle="1" w:styleId="BodyTextIndentChar1">
    <w:name w:val="Body Text Indent Char1"/>
    <w:qFormat/>
    <w:rsid w:val="005C193A"/>
    <w:rPr>
      <w:lang w:val="en-GB"/>
    </w:rPr>
  </w:style>
  <w:style w:type="character" w:customStyle="1" w:styleId="BodyText3Char1">
    <w:name w:val="Body Text 3 Char1"/>
    <w:qFormat/>
    <w:rsid w:val="005C193A"/>
    <w:rPr>
      <w:sz w:val="16"/>
      <w:szCs w:val="16"/>
      <w:lang w:val="en-GB"/>
    </w:rPr>
  </w:style>
  <w:style w:type="paragraph" w:customStyle="1" w:styleId="text">
    <w:name w:val="text"/>
    <w:basedOn w:val="Normal"/>
    <w:qFormat/>
    <w:rsid w:val="005C1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5C1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C1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C1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5C1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5C1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C193A"/>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5C193A"/>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5C193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5C193A"/>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5C1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C193A"/>
    <w:rPr>
      <w:rFonts w:ascii="Times New Roman" w:eastAsia="Batang" w:hAnsi="Times New Roman"/>
      <w:lang w:val="en-GB" w:eastAsia="en-US"/>
    </w:rPr>
  </w:style>
  <w:style w:type="numbering" w:customStyle="1" w:styleId="14">
    <w:name w:val="リストなし1"/>
    <w:next w:val="NoList"/>
    <w:uiPriority w:val="99"/>
    <w:semiHidden/>
    <w:unhideWhenUsed/>
    <w:rsid w:val="005C193A"/>
  </w:style>
  <w:style w:type="paragraph" w:customStyle="1" w:styleId="81">
    <w:name w:val="表 (赤)  81"/>
    <w:basedOn w:val="Normal"/>
    <w:uiPriority w:val="34"/>
    <w:qFormat/>
    <w:rsid w:val="005C1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C1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C19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C193A"/>
    <w:rPr>
      <w:rFonts w:ascii="Times New Roman" w:eastAsia="SimSun" w:hAnsi="Times New Roman"/>
      <w:lang w:val="en-GB" w:eastAsia="en-US"/>
    </w:rPr>
  </w:style>
  <w:style w:type="character" w:customStyle="1" w:styleId="-21">
    <w:name w:val="浅色网格 - 着色 21"/>
    <w:uiPriority w:val="99"/>
    <w:unhideWhenUsed/>
    <w:rsid w:val="005C193A"/>
    <w:rPr>
      <w:color w:val="808080"/>
    </w:rPr>
  </w:style>
  <w:style w:type="paragraph" w:customStyle="1" w:styleId="LGTdoc">
    <w:name w:val="LGTdoc_본문"/>
    <w:basedOn w:val="Normal"/>
    <w:qFormat/>
    <w:rsid w:val="005C1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5C19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5C193A"/>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5C193A"/>
    <w:rPr>
      <w:rFonts w:ascii="Arial" w:eastAsia="Times New Roman" w:hAnsi="Arial"/>
      <w:color w:val="000000"/>
      <w:szCs w:val="24"/>
      <w:lang w:eastAsia="ja-JP"/>
    </w:rPr>
  </w:style>
  <w:style w:type="paragraph" w:customStyle="1" w:styleId="Text1">
    <w:name w:val="Text 1"/>
    <w:basedOn w:val="Normal"/>
    <w:qFormat/>
    <w:rsid w:val="005C1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C193A"/>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C193A"/>
  </w:style>
  <w:style w:type="paragraph" w:customStyle="1" w:styleId="11BodyText">
    <w:name w:val="11 BodyText"/>
    <w:basedOn w:val="Normal"/>
    <w:link w:val="11BodyTextChar"/>
    <w:qFormat/>
    <w:rsid w:val="005C193A"/>
    <w:pPr>
      <w:spacing w:after="220"/>
      <w:ind w:left="1298"/>
    </w:pPr>
    <w:rPr>
      <w:rFonts w:ascii="Arial" w:eastAsia="Times New Roman" w:hAnsi="Arial"/>
      <w:color w:val="000000"/>
      <w:lang w:val="x-none" w:eastAsia="ja-JP"/>
    </w:rPr>
  </w:style>
  <w:style w:type="paragraph" w:customStyle="1" w:styleId="6">
    <w:name w:val="(文字) (文字)6"/>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5C193A"/>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C1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5C1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5C1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C1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C193A"/>
    <w:rPr>
      <w:vanish w:val="0"/>
      <w:webHidden w:val="0"/>
      <w:color w:val="000000"/>
      <w:specVanish w:val="0"/>
    </w:rPr>
  </w:style>
  <w:style w:type="paragraph" w:customStyle="1" w:styleId="32">
    <w:name w:val="(文字) (文字)3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C193A"/>
    <w:rPr>
      <w:rFonts w:ascii="Times New Roman" w:eastAsia="Times New Roman" w:hAnsi="Times New Roman"/>
      <w:color w:val="000000"/>
      <w:lang w:val="x-none" w:eastAsia="x-none"/>
    </w:rPr>
  </w:style>
  <w:style w:type="character" w:customStyle="1" w:styleId="shorttext">
    <w:name w:val="short_text"/>
    <w:qFormat/>
    <w:rsid w:val="005C193A"/>
  </w:style>
  <w:style w:type="character" w:customStyle="1" w:styleId="Char1">
    <w:name w:val="脚注文本 Char1"/>
    <w:aliases w:val="footnote text41 Char1"/>
    <w:semiHidden/>
    <w:qFormat/>
    <w:rsid w:val="005C193A"/>
    <w:rPr>
      <w:sz w:val="18"/>
      <w:szCs w:val="18"/>
      <w:lang w:val="en-GB" w:eastAsia="en-US"/>
    </w:rPr>
  </w:style>
  <w:style w:type="character" w:customStyle="1" w:styleId="Char10">
    <w:name w:val="页脚 Char1"/>
    <w:rsid w:val="005C193A"/>
    <w:rPr>
      <w:sz w:val="18"/>
      <w:szCs w:val="18"/>
      <w:lang w:val="en-GB" w:eastAsia="en-US"/>
    </w:rPr>
  </w:style>
  <w:style w:type="paragraph" w:customStyle="1" w:styleId="2-21">
    <w:name w:val="中等深浅列表 2 - 着色 21"/>
    <w:uiPriority w:val="99"/>
    <w:semiHidden/>
    <w:qFormat/>
    <w:rsid w:val="005C193A"/>
    <w:rPr>
      <w:rFonts w:ascii="Times New Roman" w:eastAsia="SimSun" w:hAnsi="Times New Roman"/>
      <w:lang w:val="en-GB" w:eastAsia="en-US"/>
    </w:rPr>
  </w:style>
  <w:style w:type="paragraph" w:customStyle="1" w:styleId="1-21">
    <w:name w:val="中等深浅网格 1 - 着色 21"/>
    <w:basedOn w:val="Normal"/>
    <w:uiPriority w:val="34"/>
    <w:qFormat/>
    <w:rsid w:val="005C193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5C193A"/>
    <w:rPr>
      <w:color w:val="808080"/>
    </w:rPr>
  </w:style>
  <w:style w:type="character" w:customStyle="1" w:styleId="UnresolvedMention2">
    <w:name w:val="Unresolved Mention2"/>
    <w:uiPriority w:val="99"/>
    <w:qFormat/>
    <w:rsid w:val="005C193A"/>
    <w:rPr>
      <w:color w:val="808080"/>
      <w:shd w:val="clear" w:color="auto" w:fill="E6E6E6"/>
    </w:rPr>
  </w:style>
  <w:style w:type="paragraph" w:customStyle="1" w:styleId="-110">
    <w:name w:val="彩色底纹 - 着色 11"/>
    <w:hidden/>
    <w:uiPriority w:val="99"/>
    <w:semiHidden/>
    <w:qFormat/>
    <w:rsid w:val="005C193A"/>
    <w:rPr>
      <w:rFonts w:ascii="Times New Roman" w:eastAsia="SimSun" w:hAnsi="Times New Roman"/>
      <w:lang w:val="en-GB" w:eastAsia="en-US"/>
    </w:rPr>
  </w:style>
  <w:style w:type="character" w:customStyle="1" w:styleId="EQChar">
    <w:name w:val="EQ Char"/>
    <w:link w:val="EQ"/>
    <w:qFormat/>
    <w:rsid w:val="005C193A"/>
    <w:rPr>
      <w:rFonts w:ascii="Times New Roman" w:hAnsi="Times New Roman"/>
      <w:noProof/>
      <w:lang w:val="en-GB" w:eastAsia="en-US"/>
    </w:rPr>
  </w:style>
  <w:style w:type="character" w:styleId="HTMLAcronym">
    <w:name w:val="HTML Acronym"/>
    <w:uiPriority w:val="99"/>
    <w:unhideWhenUsed/>
    <w:rsid w:val="005C193A"/>
  </w:style>
  <w:style w:type="character" w:customStyle="1" w:styleId="UnresolvedMention3">
    <w:name w:val="Unresolved Mention3"/>
    <w:uiPriority w:val="99"/>
    <w:unhideWhenUsed/>
    <w:rsid w:val="005C193A"/>
    <w:rPr>
      <w:color w:val="808080"/>
      <w:shd w:val="clear" w:color="auto" w:fill="E6E6E6"/>
    </w:rPr>
  </w:style>
  <w:style w:type="paragraph" w:customStyle="1" w:styleId="LightShading-Accent51">
    <w:name w:val="Light Shading - Accent 51"/>
    <w:hidden/>
    <w:uiPriority w:val="99"/>
    <w:semiHidden/>
    <w:qFormat/>
    <w:rsid w:val="005C193A"/>
    <w:rPr>
      <w:rFonts w:ascii="Times New Roman" w:eastAsia="SimSun" w:hAnsi="Times New Roman"/>
      <w:lang w:val="en-GB" w:eastAsia="en-US"/>
    </w:rPr>
  </w:style>
  <w:style w:type="character" w:customStyle="1" w:styleId="EXCar">
    <w:name w:val="EX Car"/>
    <w:qFormat/>
    <w:rsid w:val="005C193A"/>
    <w:rPr>
      <w:rFonts w:ascii="Times New Roman" w:hAnsi="Times New Roman"/>
      <w:lang w:val="en-GB" w:eastAsia="en-US"/>
    </w:rPr>
  </w:style>
  <w:style w:type="paragraph" w:customStyle="1" w:styleId="LightList-Accent51">
    <w:name w:val="Light List - Accent 51"/>
    <w:basedOn w:val="Normal"/>
    <w:uiPriority w:val="34"/>
    <w:qFormat/>
    <w:rsid w:val="005C193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5C193A"/>
    <w:rPr>
      <w:color w:val="808080"/>
      <w:shd w:val="clear" w:color="auto" w:fill="E6E6E6"/>
    </w:rPr>
  </w:style>
  <w:style w:type="paragraph" w:customStyle="1" w:styleId="MediumList1-Accent41">
    <w:name w:val="Medium List 1 - Accent 41"/>
    <w:hidden/>
    <w:uiPriority w:val="99"/>
    <w:semiHidden/>
    <w:qFormat/>
    <w:rsid w:val="005C193A"/>
    <w:rPr>
      <w:rFonts w:ascii="Times New Roman" w:eastAsia="SimSun" w:hAnsi="Times New Roman"/>
      <w:lang w:val="en-GB" w:eastAsia="en-US"/>
    </w:rPr>
  </w:style>
  <w:style w:type="character" w:customStyle="1" w:styleId="60">
    <w:name w:val="未处理的提及6"/>
    <w:uiPriority w:val="52"/>
    <w:rsid w:val="005C193A"/>
    <w:rPr>
      <w:color w:val="808080"/>
      <w:shd w:val="clear" w:color="auto" w:fill="E6E6E6"/>
    </w:rPr>
  </w:style>
  <w:style w:type="paragraph" w:customStyle="1" w:styleId="LightList-Accent32">
    <w:name w:val="Light List - Accent 32"/>
    <w:hidden/>
    <w:uiPriority w:val="99"/>
    <w:semiHidden/>
    <w:qFormat/>
    <w:rsid w:val="005C1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C193A"/>
    <w:rPr>
      <w:rFonts w:ascii="Times New Roman" w:eastAsia="SimSun" w:hAnsi="Times New Roman"/>
      <w:lang w:val="en-GB" w:eastAsia="en-US"/>
    </w:rPr>
  </w:style>
  <w:style w:type="paragraph" w:styleId="Revision">
    <w:name w:val="Revision"/>
    <w:hidden/>
    <w:uiPriority w:val="99"/>
    <w:unhideWhenUsed/>
    <w:qFormat/>
    <w:rsid w:val="005C193A"/>
    <w:rPr>
      <w:rFonts w:ascii="Times New Roman" w:eastAsia="SimSun" w:hAnsi="Times New Roman"/>
      <w:lang w:val="en-GB" w:eastAsia="en-US"/>
    </w:rPr>
  </w:style>
  <w:style w:type="paragraph" w:customStyle="1" w:styleId="42">
    <w:name w:val="(文字) (文字)4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5C193A"/>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5C1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C193A"/>
    <w:rPr>
      <w:rFonts w:ascii="Courier New" w:hAnsi="Courier New"/>
      <w:noProof/>
      <w:sz w:val="16"/>
      <w:lang w:val="en-GB" w:eastAsia="en-US"/>
    </w:rPr>
  </w:style>
  <w:style w:type="paragraph" w:customStyle="1" w:styleId="23">
    <w:name w:val="修订2"/>
    <w:hidden/>
    <w:semiHidden/>
    <w:qFormat/>
    <w:rsid w:val="005C193A"/>
    <w:rPr>
      <w:rFonts w:ascii="Times New Roman" w:eastAsia="Batang" w:hAnsi="Times New Roman"/>
      <w:lang w:val="en-GB" w:eastAsia="en-US"/>
    </w:rPr>
  </w:style>
  <w:style w:type="character" w:customStyle="1" w:styleId="CharChar44">
    <w:name w:val="Char Char44"/>
    <w:rsid w:val="005C193A"/>
    <w:rPr>
      <w:rFonts w:ascii="Arial" w:hAnsi="Arial"/>
      <w:sz w:val="24"/>
      <w:lang w:val="en-GB" w:eastAsia="en-US" w:bidi="ar-SA"/>
    </w:rPr>
  </w:style>
  <w:style w:type="character" w:customStyle="1" w:styleId="CharChar3">
    <w:name w:val="Char Char3"/>
    <w:rsid w:val="005C193A"/>
    <w:rPr>
      <w:rFonts w:ascii="Arial" w:hAnsi="Arial"/>
      <w:sz w:val="22"/>
      <w:lang w:val="en-GB" w:eastAsia="en-US" w:bidi="ar-SA"/>
    </w:rPr>
  </w:style>
  <w:style w:type="character" w:customStyle="1" w:styleId="CharChar2">
    <w:name w:val="Char Char2"/>
    <w:qFormat/>
    <w:rsid w:val="005C193A"/>
    <w:rPr>
      <w:rFonts w:ascii="Arial" w:hAnsi="Arial"/>
      <w:lang w:val="en-GB" w:eastAsia="en-US" w:bidi="ar-SA"/>
    </w:rPr>
  </w:style>
  <w:style w:type="character" w:customStyle="1" w:styleId="CharChar5">
    <w:name w:val="Char Char5"/>
    <w:rsid w:val="005C193A"/>
    <w:rPr>
      <w:rFonts w:ascii="Arial" w:hAnsi="Arial"/>
      <w:sz w:val="28"/>
      <w:lang w:val="en-GB" w:eastAsia="en-US" w:bidi="ar-SA"/>
    </w:rPr>
  </w:style>
  <w:style w:type="paragraph" w:customStyle="1" w:styleId="120">
    <w:name w:val="(文字) (文字)1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5C19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C193A"/>
    <w:rPr>
      <w:lang w:val="en-GB" w:eastAsia="ja-JP" w:bidi="ar-SA"/>
    </w:rPr>
  </w:style>
  <w:style w:type="paragraph" w:customStyle="1" w:styleId="1Char4">
    <w:name w:val="(文字) (文字)1 Char (文字) (文字)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C1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C1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5C19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5C193A"/>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5C193A"/>
    <w:pPr>
      <w:spacing w:after="0"/>
      <w:ind w:left="454" w:hanging="454"/>
    </w:pPr>
    <w:rPr>
      <w:rFonts w:ascii="Arial" w:eastAsia="SimSun" w:hAnsi="Arial"/>
      <w:sz w:val="16"/>
      <w:szCs w:val="24"/>
      <w:lang w:val="en-US"/>
    </w:rPr>
  </w:style>
  <w:style w:type="character" w:customStyle="1" w:styleId="CharChar74">
    <w:name w:val="Char Char74"/>
    <w:rsid w:val="005C193A"/>
    <w:rPr>
      <w:rFonts w:ascii="Tahoma" w:hAnsi="Tahoma" w:cs="Tahoma"/>
      <w:shd w:val="clear" w:color="auto" w:fill="000080"/>
      <w:lang w:val="en-GB" w:eastAsia="en-US"/>
    </w:rPr>
  </w:style>
  <w:style w:type="character" w:customStyle="1" w:styleId="ZchnZchn54">
    <w:name w:val="Zchn Zchn54"/>
    <w:rsid w:val="005C193A"/>
    <w:rPr>
      <w:rFonts w:ascii="Courier New" w:eastAsia="Batang" w:hAnsi="Courier New"/>
      <w:lang w:val="nb-NO" w:eastAsia="en-US" w:bidi="ar-SA"/>
    </w:rPr>
  </w:style>
  <w:style w:type="character" w:customStyle="1" w:styleId="CharChar104">
    <w:name w:val="Char Char104"/>
    <w:semiHidden/>
    <w:rsid w:val="005C193A"/>
    <w:rPr>
      <w:rFonts w:ascii="Times New Roman" w:hAnsi="Times New Roman"/>
      <w:lang w:val="en-GB" w:eastAsia="en-US"/>
    </w:rPr>
  </w:style>
  <w:style w:type="character" w:customStyle="1" w:styleId="CharChar94">
    <w:name w:val="Char Char94"/>
    <w:rsid w:val="005C193A"/>
    <w:rPr>
      <w:rFonts w:ascii="Tahoma" w:hAnsi="Tahoma" w:cs="Tahoma"/>
      <w:sz w:val="16"/>
      <w:szCs w:val="16"/>
      <w:lang w:val="en-GB" w:eastAsia="en-US"/>
    </w:rPr>
  </w:style>
  <w:style w:type="character" w:customStyle="1" w:styleId="CharChar84">
    <w:name w:val="Char Char84"/>
    <w:semiHidden/>
    <w:rsid w:val="005C1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C19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5C1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C1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C193A"/>
    <w:rPr>
      <w:rFonts w:ascii="Arial" w:hAnsi="Arial"/>
      <w:sz w:val="36"/>
      <w:lang w:val="en-GB" w:eastAsia="en-US" w:bidi="ar-SA"/>
    </w:rPr>
  </w:style>
  <w:style w:type="character" w:customStyle="1" w:styleId="CharChar284">
    <w:name w:val="Char Char284"/>
    <w:rsid w:val="005C193A"/>
    <w:rPr>
      <w:rFonts w:ascii="Arial" w:hAnsi="Arial"/>
      <w:sz w:val="32"/>
      <w:lang w:val="en-GB"/>
    </w:rPr>
  </w:style>
  <w:style w:type="character" w:customStyle="1" w:styleId="B4Char">
    <w:name w:val="B4 Char"/>
    <w:link w:val="B4"/>
    <w:qFormat/>
    <w:rsid w:val="005C193A"/>
    <w:rPr>
      <w:rFonts w:ascii="Times New Roman" w:hAnsi="Times New Roman"/>
      <w:lang w:val="en-GB" w:eastAsia="en-US"/>
    </w:rPr>
  </w:style>
  <w:style w:type="character" w:customStyle="1" w:styleId="B5Char">
    <w:name w:val="B5 Char"/>
    <w:link w:val="B5"/>
    <w:qFormat/>
    <w:rsid w:val="005C193A"/>
    <w:rPr>
      <w:rFonts w:ascii="Times New Roman" w:hAnsi="Times New Roman"/>
      <w:lang w:val="en-GB" w:eastAsia="en-US"/>
    </w:rPr>
  </w:style>
  <w:style w:type="character" w:customStyle="1" w:styleId="CharChar21">
    <w:name w:val="Char Char21"/>
    <w:rsid w:val="005C193A"/>
    <w:rPr>
      <w:rFonts w:ascii="Times New Roman" w:hAnsi="Times New Roman"/>
      <w:lang w:val="en-GB" w:eastAsia="en-US"/>
    </w:rPr>
  </w:style>
  <w:style w:type="character" w:customStyle="1" w:styleId="HeadingChar">
    <w:name w:val="Heading Char"/>
    <w:link w:val="Heading"/>
    <w:qFormat/>
    <w:rsid w:val="005C193A"/>
    <w:rPr>
      <w:rFonts w:ascii="Arial" w:hAnsi="Arial"/>
      <w:b/>
      <w:lang w:val="en-US"/>
    </w:rPr>
  </w:style>
  <w:style w:type="paragraph" w:customStyle="1" w:styleId="cita">
    <w:name w:val="cita"/>
    <w:basedOn w:val="Normal"/>
    <w:qFormat/>
    <w:rsid w:val="005C193A"/>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5C193A"/>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193A"/>
    <w:rPr>
      <w:rFonts w:ascii="Arial" w:eastAsia="SimSun" w:hAnsi="Arial"/>
      <w:sz w:val="32"/>
      <w:lang w:val="en-GB" w:eastAsia="en-US" w:bidi="ar-SA"/>
    </w:rPr>
  </w:style>
  <w:style w:type="character" w:customStyle="1" w:styleId="CharChar16">
    <w:name w:val="Char Char16"/>
    <w:rsid w:val="005C193A"/>
    <w:rPr>
      <w:rFonts w:ascii="Arial" w:eastAsia="SimSun" w:hAnsi="Arial"/>
      <w:lang w:val="en-GB" w:eastAsia="en-US" w:bidi="ar-SA"/>
    </w:rPr>
  </w:style>
  <w:style w:type="character" w:customStyle="1" w:styleId="CharChar14">
    <w:name w:val="Char Char14"/>
    <w:rsid w:val="005C193A"/>
    <w:rPr>
      <w:rFonts w:ascii="Arial" w:eastAsia="SimSun" w:hAnsi="Arial"/>
      <w:sz w:val="36"/>
      <w:lang w:val="en-GB" w:eastAsia="en-US" w:bidi="ar-SA"/>
    </w:rPr>
  </w:style>
  <w:style w:type="paragraph" w:customStyle="1" w:styleId="a5">
    <w:name w:val="変更箇所"/>
    <w:hidden/>
    <w:semiHidden/>
    <w:qFormat/>
    <w:rsid w:val="005C193A"/>
    <w:rPr>
      <w:rFonts w:ascii="Times New Roman" w:eastAsia="MS Mincho" w:hAnsi="Times New Roman"/>
      <w:lang w:val="en-GB" w:eastAsia="en-US"/>
    </w:rPr>
  </w:style>
  <w:style w:type="paragraph" w:customStyle="1" w:styleId="CarCar1CharCharCarCar">
    <w:name w:val="Car Car1 Char Char Car Car"/>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5C193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C193A"/>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5C1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C193A"/>
    <w:rPr>
      <w:rFonts w:ascii="Times New Roman" w:eastAsia="MS Mincho" w:hAnsi="Times New Roman"/>
      <w:lang w:val="x-none" w:eastAsia="en-GB"/>
    </w:rPr>
  </w:style>
  <w:style w:type="character" w:customStyle="1" w:styleId="CharChar25">
    <w:name w:val="Char Char25"/>
    <w:rsid w:val="005C193A"/>
    <w:rPr>
      <w:rFonts w:ascii="Arial" w:hAnsi="Arial"/>
      <w:lang w:val="en-GB" w:eastAsia="en-US"/>
    </w:rPr>
  </w:style>
  <w:style w:type="character" w:customStyle="1" w:styleId="CharChar243">
    <w:name w:val="Char Char243"/>
    <w:rsid w:val="005C193A"/>
    <w:rPr>
      <w:rFonts w:ascii="Arial" w:hAnsi="Arial"/>
      <w:sz w:val="36"/>
      <w:lang w:val="en-GB" w:eastAsia="en-US"/>
    </w:rPr>
  </w:style>
  <w:style w:type="character" w:customStyle="1" w:styleId="CharChar17">
    <w:name w:val="Char Char17"/>
    <w:rsid w:val="005C193A"/>
    <w:rPr>
      <w:rFonts w:ascii="Tahoma" w:hAnsi="Tahoma" w:cs="Tahoma"/>
      <w:shd w:val="clear" w:color="auto" w:fill="000080"/>
      <w:lang w:val="en-GB" w:eastAsia="en-US"/>
    </w:rPr>
  </w:style>
  <w:style w:type="character" w:customStyle="1" w:styleId="CharChar19">
    <w:name w:val="Char Char19"/>
    <w:rsid w:val="005C193A"/>
    <w:rPr>
      <w:rFonts w:ascii="Times New Roman" w:hAnsi="Times New Roman"/>
      <w:lang w:val="en-GB"/>
    </w:rPr>
  </w:style>
  <w:style w:type="character" w:customStyle="1" w:styleId="CharChar20">
    <w:name w:val="Char Char20"/>
    <w:rsid w:val="005C193A"/>
    <w:rPr>
      <w:rFonts w:ascii="Tahoma" w:hAnsi="Tahoma" w:cs="Tahoma"/>
      <w:sz w:val="16"/>
      <w:szCs w:val="16"/>
      <w:lang w:val="en-GB" w:eastAsia="en-US"/>
    </w:rPr>
  </w:style>
  <w:style w:type="paragraph" w:customStyle="1" w:styleId="a6">
    <w:name w:val="수정"/>
    <w:hidden/>
    <w:semiHidden/>
    <w:qFormat/>
    <w:rsid w:val="005C193A"/>
    <w:rPr>
      <w:rFonts w:ascii="Times New Roman" w:eastAsia="Batang" w:hAnsi="Times New Roman"/>
      <w:lang w:val="en-GB" w:eastAsia="en-US"/>
    </w:rPr>
  </w:style>
  <w:style w:type="character" w:customStyle="1" w:styleId="CharChar30">
    <w:name w:val="Char Char30"/>
    <w:rsid w:val="005C193A"/>
    <w:rPr>
      <w:rFonts w:ascii="Arial" w:hAnsi="Arial"/>
      <w:lang w:val="en-GB" w:eastAsia="en-US"/>
    </w:rPr>
  </w:style>
  <w:style w:type="character" w:customStyle="1" w:styleId="CharChar26">
    <w:name w:val="Char Char26"/>
    <w:rsid w:val="005C193A"/>
    <w:rPr>
      <w:rFonts w:ascii="Times New Roman" w:hAnsi="Times New Roman"/>
      <w:lang w:val="en-GB" w:eastAsia="en-US"/>
    </w:rPr>
  </w:style>
  <w:style w:type="character" w:customStyle="1" w:styleId="CharChar27">
    <w:name w:val="Char Char27"/>
    <w:rsid w:val="005C1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C1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C1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C193A"/>
    <w:rPr>
      <w:rFonts w:ascii="Arial" w:hAnsi="Arial" w:cs="Arial"/>
      <w:color w:val="auto"/>
      <w:sz w:val="20"/>
      <w:szCs w:val="20"/>
    </w:rPr>
  </w:style>
  <w:style w:type="paragraph" w:customStyle="1" w:styleId="TALCharChar">
    <w:name w:val="TAL Char Char"/>
    <w:basedOn w:val="Normal"/>
    <w:link w:val="TALCharCharChar"/>
    <w:qFormat/>
    <w:rsid w:val="005C1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C193A"/>
    <w:rPr>
      <w:rFonts w:ascii="Arial" w:eastAsia="MS Mincho" w:hAnsi="Arial"/>
      <w:sz w:val="18"/>
      <w:lang w:val="x-none" w:eastAsia="x-none"/>
    </w:rPr>
  </w:style>
  <w:style w:type="paragraph" w:customStyle="1" w:styleId="Arial">
    <w:name w:val="正文 + Arial"/>
    <w:aliases w:val="8 磅,加粗,段后: 0 磅"/>
    <w:basedOn w:val="TAL"/>
    <w:qFormat/>
    <w:rsid w:val="005C193A"/>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5C193A"/>
  </w:style>
  <w:style w:type="paragraph" w:customStyle="1" w:styleId="xl22">
    <w:name w:val="xl22"/>
    <w:basedOn w:val="Normal"/>
    <w:qFormat/>
    <w:rsid w:val="005C1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C1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5C1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5C1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5C1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C1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C1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C1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C1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C1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C193A"/>
    <w:rPr>
      <w:rFonts w:ascii="Times New Roman" w:eastAsia="PMingLiU" w:hAnsi="Times New Roman"/>
      <w:lang w:val="en-GB" w:eastAsia="en-GB"/>
    </w:rPr>
    <w:tblPr/>
  </w:style>
  <w:style w:type="character" w:customStyle="1" w:styleId="MTDisplayEquationZchn">
    <w:name w:val="MTDisplayEquation Zchn"/>
    <w:link w:val="MTDisplayEquation"/>
    <w:rsid w:val="005C193A"/>
    <w:rPr>
      <w:rFonts w:ascii="Times New Roman" w:eastAsia="Times New Roman" w:hAnsi="Times New Roman"/>
      <w:lang w:val="x-none" w:eastAsia="en-GB"/>
    </w:rPr>
  </w:style>
  <w:style w:type="character" w:customStyle="1" w:styleId="ENChar">
    <w:name w:val="EN Char"/>
    <w:rsid w:val="005C193A"/>
    <w:rPr>
      <w:rFonts w:ascii="Times New Roman" w:hAnsi="Times New Roman"/>
      <w:color w:val="FF0000"/>
      <w:lang w:val="en-US" w:eastAsia="en-US"/>
    </w:rPr>
  </w:style>
  <w:style w:type="character" w:customStyle="1" w:styleId="ListChar3">
    <w:name w:val="List Char3"/>
    <w:rsid w:val="005C193A"/>
    <w:rPr>
      <w:rFonts w:ascii="Times New Roman" w:hAnsi="Times New Roman"/>
      <w:lang w:val="en-GB" w:eastAsia="en-US"/>
    </w:rPr>
  </w:style>
  <w:style w:type="paragraph" w:customStyle="1" w:styleId="Revision1">
    <w:name w:val="Revision1"/>
    <w:hidden/>
    <w:semiHidden/>
    <w:qFormat/>
    <w:rsid w:val="005C193A"/>
    <w:rPr>
      <w:rFonts w:ascii="Times New Roman" w:eastAsia="Batang" w:hAnsi="Times New Roman"/>
      <w:lang w:val="en-GB" w:eastAsia="en-US"/>
    </w:rPr>
  </w:style>
  <w:style w:type="paragraph" w:customStyle="1" w:styleId="7">
    <w:name w:val="修订7"/>
    <w:hidden/>
    <w:semiHidden/>
    <w:qFormat/>
    <w:rsid w:val="005C193A"/>
    <w:rPr>
      <w:rFonts w:ascii="Times New Roman" w:eastAsia="Batang" w:hAnsi="Times New Roman"/>
      <w:lang w:val="en-GB" w:eastAsia="en-US"/>
    </w:rPr>
  </w:style>
  <w:style w:type="character" w:customStyle="1" w:styleId="Heading1Char2">
    <w:name w:val="Heading 1 Char2"/>
    <w:rsid w:val="005C193A"/>
    <w:rPr>
      <w:rFonts w:ascii="Arial" w:hAnsi="Arial"/>
      <w:sz w:val="36"/>
      <w:lang w:val="en-GB" w:eastAsia="en-US"/>
    </w:rPr>
  </w:style>
  <w:style w:type="character" w:customStyle="1" w:styleId="Char11">
    <w:name w:val="批注主题 Char1"/>
    <w:rsid w:val="005C193A"/>
    <w:rPr>
      <w:rFonts w:eastAsia="MS Mincho"/>
      <w:b/>
      <w:bCs/>
      <w:lang w:val="en-GB"/>
    </w:rPr>
  </w:style>
  <w:style w:type="character" w:customStyle="1" w:styleId="EditorsNoteChar1">
    <w:name w:val="Editor's Note Char1"/>
    <w:rsid w:val="005C193A"/>
    <w:rPr>
      <w:rFonts w:ascii="Times New Roman" w:hAnsi="Times New Roman"/>
      <w:color w:val="FF0000"/>
      <w:lang w:val="en-GB" w:eastAsia="en-US"/>
    </w:rPr>
  </w:style>
  <w:style w:type="character" w:customStyle="1" w:styleId="Char12">
    <w:name w:val="日期 Char1"/>
    <w:rsid w:val="005C193A"/>
    <w:rPr>
      <w:rFonts w:eastAsia="MS Mincho"/>
      <w:lang w:val="en-GB" w:eastAsia="x-none"/>
    </w:rPr>
  </w:style>
  <w:style w:type="paragraph" w:customStyle="1" w:styleId="31">
    <w:name w:val="吹き出し3"/>
    <w:basedOn w:val="Normal"/>
    <w:semiHidden/>
    <w:qFormat/>
    <w:rsid w:val="005C1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5C193A"/>
    <w:rPr>
      <w:rFonts w:ascii="Times New Roman" w:eastAsia="SimSun" w:hAnsi="Times New Roman"/>
      <w:lang w:val="en-GB" w:eastAsia="en-US"/>
    </w:rPr>
  </w:style>
  <w:style w:type="paragraph" w:customStyle="1" w:styleId="Equation">
    <w:name w:val="Equation"/>
    <w:basedOn w:val="Normal"/>
    <w:next w:val="Normal"/>
    <w:link w:val="EquationChar"/>
    <w:qFormat/>
    <w:rsid w:val="005C193A"/>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5C193A"/>
    <w:rPr>
      <w:rFonts w:ascii="Times New Roman" w:eastAsia="SimSun" w:hAnsi="Times New Roman"/>
      <w:lang w:val="en-GB" w:eastAsia="en-US"/>
    </w:rPr>
  </w:style>
  <w:style w:type="character" w:customStyle="1" w:styleId="CharChar36">
    <w:name w:val="Char Char36"/>
    <w:rsid w:val="005C193A"/>
    <w:rPr>
      <w:rFonts w:ascii="Arial" w:hAnsi="Arial" w:cs="Arial" w:hint="default"/>
      <w:sz w:val="22"/>
      <w:lang w:val="en-GB" w:eastAsia="en-US" w:bidi="ar-SA"/>
    </w:rPr>
  </w:style>
  <w:style w:type="paragraph" w:customStyle="1" w:styleId="MO">
    <w:name w:val="MO"/>
    <w:basedOn w:val="Normal"/>
    <w:qFormat/>
    <w:rsid w:val="005C193A"/>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5C193A"/>
    <w:rPr>
      <w:sz w:val="18"/>
      <w:szCs w:val="18"/>
    </w:rPr>
  </w:style>
  <w:style w:type="character" w:customStyle="1" w:styleId="Heading7Char3">
    <w:name w:val="Heading 7 Char3"/>
    <w:rsid w:val="005C193A"/>
    <w:rPr>
      <w:rFonts w:ascii="Arial" w:eastAsia="SimSun" w:hAnsi="Arial" w:cs="Times New Roman"/>
      <w:kern w:val="0"/>
      <w:sz w:val="20"/>
      <w:szCs w:val="20"/>
      <w:lang w:val="en-GB" w:eastAsia="en-US"/>
    </w:rPr>
  </w:style>
  <w:style w:type="character" w:customStyle="1" w:styleId="Heading8Char3">
    <w:name w:val="Heading 8 Char3"/>
    <w:rsid w:val="005C193A"/>
    <w:rPr>
      <w:rFonts w:ascii="Arial" w:eastAsia="SimSun" w:hAnsi="Arial" w:cs="Times New Roman"/>
      <w:kern w:val="0"/>
      <w:sz w:val="36"/>
      <w:szCs w:val="20"/>
      <w:lang w:val="en-GB" w:eastAsia="en-US"/>
    </w:rPr>
  </w:style>
  <w:style w:type="character" w:customStyle="1" w:styleId="Heading9Char2">
    <w:name w:val="Heading 9 Char2"/>
    <w:rsid w:val="005C193A"/>
    <w:rPr>
      <w:rFonts w:ascii="Arial" w:eastAsia="SimSun" w:hAnsi="Arial" w:cs="Times New Roman"/>
      <w:kern w:val="0"/>
      <w:sz w:val="36"/>
      <w:szCs w:val="20"/>
      <w:lang w:val="en-GB" w:eastAsia="en-US"/>
    </w:rPr>
  </w:style>
  <w:style w:type="character" w:customStyle="1" w:styleId="BalloonTextChar1">
    <w:name w:val="Balloon Text Char1"/>
    <w:uiPriority w:val="99"/>
    <w:rsid w:val="005C193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C193A"/>
    <w:rPr>
      <w:rFonts w:ascii="Times New Roman" w:eastAsia="MS Mincho" w:hAnsi="Times New Roman"/>
      <w:lang w:val="en-GB" w:eastAsia="en-US"/>
    </w:rPr>
  </w:style>
  <w:style w:type="character" w:customStyle="1" w:styleId="CharChar215">
    <w:name w:val="Char Char215"/>
    <w:rsid w:val="005C193A"/>
    <w:rPr>
      <w:rFonts w:ascii="Times New Roman" w:hAnsi="Times New Roman"/>
      <w:lang w:val="en-GB" w:eastAsia="en-US"/>
    </w:rPr>
  </w:style>
  <w:style w:type="character" w:customStyle="1" w:styleId="DocumentMapChar1">
    <w:name w:val="Document Map Char1"/>
    <w:uiPriority w:val="99"/>
    <w:semiHidden/>
    <w:rsid w:val="005C1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C193A"/>
    <w:pPr>
      <w:spacing w:before="360"/>
      <w:ind w:left="2552"/>
    </w:pPr>
    <w:rPr>
      <w:rFonts w:ascii="Arial" w:hAnsi="Arial"/>
      <w:b/>
      <w:lang w:val="en-US"/>
    </w:rPr>
  </w:style>
  <w:style w:type="character" w:customStyle="1" w:styleId="CharChar63">
    <w:name w:val="Char Char63"/>
    <w:rsid w:val="005C193A"/>
    <w:rPr>
      <w:rFonts w:ascii="Arial" w:eastAsia="SimSun" w:hAnsi="Arial"/>
      <w:sz w:val="32"/>
      <w:lang w:val="en-GB" w:eastAsia="en-US" w:bidi="ar-SA"/>
    </w:rPr>
  </w:style>
  <w:style w:type="character" w:customStyle="1" w:styleId="CharChar53">
    <w:name w:val="Char Char53"/>
    <w:rsid w:val="005C193A"/>
    <w:rPr>
      <w:rFonts w:ascii="Arial" w:eastAsia="SimSun" w:hAnsi="Arial"/>
      <w:sz w:val="28"/>
      <w:lang w:val="en-GB" w:eastAsia="en-US" w:bidi="ar-SA"/>
    </w:rPr>
  </w:style>
  <w:style w:type="character" w:customStyle="1" w:styleId="CharChar163">
    <w:name w:val="Char Char163"/>
    <w:rsid w:val="005C193A"/>
    <w:rPr>
      <w:rFonts w:ascii="Arial" w:eastAsia="SimSun" w:hAnsi="Arial"/>
      <w:lang w:val="en-GB" w:eastAsia="en-US" w:bidi="ar-SA"/>
    </w:rPr>
  </w:style>
  <w:style w:type="character" w:customStyle="1" w:styleId="CharChar143">
    <w:name w:val="Char Char143"/>
    <w:rsid w:val="005C193A"/>
    <w:rPr>
      <w:rFonts w:ascii="Arial" w:eastAsia="SimSun" w:hAnsi="Arial"/>
      <w:sz w:val="36"/>
      <w:lang w:val="en-GB" w:eastAsia="en-US" w:bidi="ar-SA"/>
    </w:rPr>
  </w:style>
  <w:style w:type="paragraph" w:customStyle="1" w:styleId="CarCar1CharCharCarCar3">
    <w:name w:val="Car Car1 Char Char Car Car3"/>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C193A"/>
    <w:rPr>
      <w:rFonts w:ascii="Courier New" w:eastAsia="SimSun" w:hAnsi="Courier New" w:cs="Times New Roman"/>
      <w:kern w:val="0"/>
      <w:sz w:val="20"/>
      <w:szCs w:val="20"/>
      <w:lang w:val="nb-NO" w:eastAsia="ja-JP"/>
    </w:rPr>
  </w:style>
  <w:style w:type="character" w:customStyle="1" w:styleId="CharChar253">
    <w:name w:val="Char Char253"/>
    <w:rsid w:val="005C193A"/>
    <w:rPr>
      <w:rFonts w:ascii="Arial" w:hAnsi="Arial"/>
      <w:lang w:val="en-GB" w:eastAsia="en-US"/>
    </w:rPr>
  </w:style>
  <w:style w:type="character" w:customStyle="1" w:styleId="CharChar173">
    <w:name w:val="Char Char173"/>
    <w:rsid w:val="005C193A"/>
    <w:rPr>
      <w:rFonts w:ascii="Tahoma" w:hAnsi="Tahoma" w:cs="Tahoma"/>
      <w:shd w:val="clear" w:color="auto" w:fill="000080"/>
      <w:lang w:val="en-GB" w:eastAsia="en-US"/>
    </w:rPr>
  </w:style>
  <w:style w:type="character" w:customStyle="1" w:styleId="CharChar193">
    <w:name w:val="Char Char193"/>
    <w:rsid w:val="005C193A"/>
    <w:rPr>
      <w:rFonts w:ascii="Times New Roman" w:hAnsi="Times New Roman"/>
      <w:lang w:val="en-GB"/>
    </w:rPr>
  </w:style>
  <w:style w:type="character" w:customStyle="1" w:styleId="CharChar203">
    <w:name w:val="Char Char203"/>
    <w:rsid w:val="005C193A"/>
    <w:rPr>
      <w:rFonts w:ascii="Tahoma" w:hAnsi="Tahoma" w:cs="Tahoma"/>
      <w:sz w:val="16"/>
      <w:szCs w:val="16"/>
      <w:lang w:val="en-GB" w:eastAsia="en-US"/>
    </w:rPr>
  </w:style>
  <w:style w:type="paragraph" w:customStyle="1" w:styleId="17">
    <w:name w:val="수정1"/>
    <w:hidden/>
    <w:semiHidden/>
    <w:qFormat/>
    <w:rsid w:val="005C193A"/>
    <w:rPr>
      <w:rFonts w:ascii="Times New Roman" w:eastAsia="Batang" w:hAnsi="Times New Roman"/>
      <w:lang w:val="en-GB" w:eastAsia="en-US"/>
    </w:rPr>
  </w:style>
  <w:style w:type="character" w:customStyle="1" w:styleId="CharChar303">
    <w:name w:val="Char Char303"/>
    <w:rsid w:val="005C193A"/>
    <w:rPr>
      <w:rFonts w:ascii="Arial" w:hAnsi="Arial"/>
      <w:lang w:val="en-GB" w:eastAsia="en-US"/>
    </w:rPr>
  </w:style>
  <w:style w:type="character" w:customStyle="1" w:styleId="CharChar263">
    <w:name w:val="Char Char263"/>
    <w:rsid w:val="005C193A"/>
    <w:rPr>
      <w:rFonts w:ascii="Times New Roman" w:hAnsi="Times New Roman"/>
      <w:lang w:val="en-GB" w:eastAsia="en-US"/>
    </w:rPr>
  </w:style>
  <w:style w:type="character" w:customStyle="1" w:styleId="CharChar273">
    <w:name w:val="Char Char273"/>
    <w:rsid w:val="005C193A"/>
    <w:rPr>
      <w:rFonts w:ascii="Arial" w:hAnsi="Arial"/>
      <w:b/>
      <w:i/>
      <w:noProof/>
      <w:sz w:val="18"/>
      <w:lang w:val="en-GB" w:eastAsia="en-US"/>
    </w:rPr>
  </w:style>
  <w:style w:type="character" w:customStyle="1" w:styleId="Titre3Car">
    <w:name w:val="Titre 3 Car"/>
    <w:rsid w:val="005C193A"/>
    <w:rPr>
      <w:rFonts w:ascii="Arial" w:hAnsi="Arial"/>
      <w:sz w:val="28"/>
      <w:szCs w:val="28"/>
      <w:lang w:val="en-GB" w:eastAsia="en-GB"/>
    </w:rPr>
  </w:style>
  <w:style w:type="character" w:styleId="Emphasis">
    <w:name w:val="Emphasis"/>
    <w:qFormat/>
    <w:rsid w:val="005C193A"/>
    <w:rPr>
      <w:i/>
      <w:iCs/>
    </w:rPr>
  </w:style>
  <w:style w:type="paragraph" w:customStyle="1" w:styleId="IBN">
    <w:name w:val="IBN"/>
    <w:basedOn w:val="Normal"/>
    <w:qFormat/>
    <w:rsid w:val="005C193A"/>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5C193A"/>
  </w:style>
  <w:style w:type="character" w:customStyle="1" w:styleId="1e9ptCar">
    <w:name w:val="1e) 9 pt Car"/>
    <w:link w:val="1e9pt"/>
    <w:rsid w:val="005C193A"/>
    <w:rPr>
      <w:rFonts w:ascii="Times New Roman" w:eastAsia="Times New Roman" w:hAnsi="Times New Roman"/>
      <w:noProof/>
      <w:szCs w:val="18"/>
      <w:lang w:eastAsia="x-none"/>
    </w:rPr>
  </w:style>
  <w:style w:type="paragraph" w:customStyle="1" w:styleId="Npr">
    <w:name w:val="Npr"/>
    <w:basedOn w:val="Normal"/>
    <w:qFormat/>
    <w:rsid w:val="005C1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C19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5C193A"/>
    <w:rPr>
      <w:lang w:val="en-GB" w:eastAsia="en-GB"/>
    </w:rPr>
  </w:style>
  <w:style w:type="paragraph" w:customStyle="1" w:styleId="NormalLatinItalique">
    <w:name w:val="Normal + (Latin) Italique"/>
    <w:basedOn w:val="Normal"/>
    <w:link w:val="NormalLatinItaliqueCar"/>
    <w:qFormat/>
    <w:rsid w:val="005C193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C193A"/>
    <w:rPr>
      <w:rFonts w:ascii="Times New Roman" w:eastAsia="Times New Roman" w:hAnsi="Times New Roman"/>
      <w:lang w:val="en-GB" w:eastAsia="x-none"/>
    </w:rPr>
  </w:style>
  <w:style w:type="character" w:customStyle="1" w:styleId="H6Car">
    <w:name w:val="H6 Car"/>
    <w:rsid w:val="005C193A"/>
    <w:rPr>
      <w:rFonts w:ascii="Arial" w:hAnsi="Arial"/>
      <w:sz w:val="22"/>
      <w:lang w:val="en-GB"/>
    </w:rPr>
  </w:style>
  <w:style w:type="paragraph" w:customStyle="1" w:styleId="Char13">
    <w:name w:val="Char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C193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5C1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C193A"/>
    <w:rPr>
      <w:rFonts w:ascii="Arial" w:eastAsia="SimSun" w:hAnsi="Arial" w:cs="Arial"/>
      <w:color w:val="0000FF"/>
      <w:kern w:val="2"/>
      <w:sz w:val="24"/>
      <w:szCs w:val="28"/>
      <w:lang w:val="en-GB" w:eastAsia="en-GB"/>
    </w:rPr>
  </w:style>
  <w:style w:type="character" w:customStyle="1" w:styleId="BodyText2Char3">
    <w:name w:val="Body Text 2 Char3"/>
    <w:rsid w:val="005C193A"/>
    <w:rPr>
      <w:rFonts w:ascii="Times New Roman" w:eastAsia="SimSun" w:hAnsi="Times New Roman" w:cs="Times New Roman"/>
      <w:kern w:val="0"/>
      <w:sz w:val="20"/>
      <w:szCs w:val="20"/>
      <w:lang w:val="en-GB" w:eastAsia="ja-JP"/>
    </w:rPr>
  </w:style>
  <w:style w:type="character" w:customStyle="1" w:styleId="BodyText3Char3">
    <w:name w:val="Body Text 3 Char3"/>
    <w:rsid w:val="005C1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C193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193A"/>
    <w:rPr>
      <w:rFonts w:ascii="Arial" w:hAnsi="Arial"/>
      <w:sz w:val="28"/>
      <w:lang w:val="en-GB"/>
    </w:rPr>
  </w:style>
  <w:style w:type="paragraph" w:customStyle="1" w:styleId="H60">
    <w:name w:val="样式 H6"/>
    <w:basedOn w:val="H6"/>
    <w:qFormat/>
    <w:rsid w:val="005C193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C193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193A"/>
    <w:rPr>
      <w:rFonts w:ascii="Arial" w:hAnsi="Arial"/>
      <w:sz w:val="28"/>
      <w:lang w:val="en-GB" w:eastAsia="en-US" w:bidi="ar-SA"/>
    </w:rPr>
  </w:style>
  <w:style w:type="paragraph" w:customStyle="1" w:styleId="5">
    <w:name w:val="(文字) (文字)5"/>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193A"/>
    <w:rPr>
      <w:sz w:val="28"/>
      <w:lang w:val="en-GB" w:eastAsia="en-US"/>
    </w:rPr>
  </w:style>
  <w:style w:type="paragraph" w:customStyle="1" w:styleId="310">
    <w:name w:val="(文字) (文字)3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C193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5C193A"/>
    <w:rPr>
      <w:rFonts w:ascii="Times New Roman" w:eastAsia="SimSun" w:hAnsi="Times New Roman" w:cs="Times New Roman"/>
      <w:kern w:val="0"/>
      <w:sz w:val="20"/>
      <w:szCs w:val="20"/>
      <w:lang w:val="en-GB" w:eastAsia="ja-JP"/>
    </w:rPr>
  </w:style>
  <w:style w:type="paragraph" w:customStyle="1" w:styleId="tac0">
    <w:name w:val="tac0"/>
    <w:basedOn w:val="Normal"/>
    <w:qFormat/>
    <w:rsid w:val="005C193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5C193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C193A"/>
    <w:rPr>
      <w:lang w:val="en-GB" w:eastAsia="en-US" w:bidi="ar-SA"/>
    </w:rPr>
  </w:style>
  <w:style w:type="paragraph" w:customStyle="1" w:styleId="91">
    <w:name w:val="目录 91"/>
    <w:basedOn w:val="TOC8"/>
    <w:qFormat/>
    <w:rsid w:val="005C19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C193A"/>
    <w:rPr>
      <w:rFonts w:ascii="Arial" w:eastAsia="MS Mincho" w:hAnsi="Arial" w:cs="Times New Roman"/>
      <w:kern w:val="0"/>
      <w:sz w:val="20"/>
      <w:szCs w:val="20"/>
      <w:lang w:val="en-GB" w:eastAsia="ja-JP"/>
    </w:rPr>
  </w:style>
  <w:style w:type="character" w:customStyle="1" w:styleId="EditorsNoteCharCharChar">
    <w:name w:val="Editor's Note Char Char Char"/>
    <w:rsid w:val="005C193A"/>
    <w:rPr>
      <w:color w:val="FF0000"/>
      <w:lang w:val="en-GB" w:eastAsia="en-US" w:bidi="ar-SA"/>
    </w:rPr>
  </w:style>
  <w:style w:type="paragraph" w:styleId="HTMLPreformatted">
    <w:name w:val="HTML Preformatted"/>
    <w:basedOn w:val="Normal"/>
    <w:link w:val="HTMLPreformattedChar"/>
    <w:rsid w:val="005C1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5C193A"/>
    <w:rPr>
      <w:rFonts w:ascii="Courier New" w:eastAsia="MS Mincho" w:hAnsi="Courier New"/>
      <w:lang w:val="en-GB" w:eastAsia="en-GB"/>
    </w:rPr>
  </w:style>
  <w:style w:type="paragraph" w:customStyle="1" w:styleId="msolistparagraph0">
    <w:name w:val="msolistparagraph"/>
    <w:basedOn w:val="Normal"/>
    <w:qFormat/>
    <w:rsid w:val="005C193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5C193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5C1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C1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C193A"/>
    <w:rPr>
      <w:rFonts w:ascii="Arial" w:hAnsi="Arial"/>
      <w:sz w:val="24"/>
      <w:lang w:val="en-GB" w:eastAsia="en-US" w:bidi="ar-SA"/>
    </w:rPr>
  </w:style>
  <w:style w:type="character" w:customStyle="1" w:styleId="CharChar15">
    <w:name w:val="Char Char15"/>
    <w:rsid w:val="005C193A"/>
    <w:rPr>
      <w:rFonts w:ascii="Arial" w:hAnsi="Arial"/>
      <w:sz w:val="36"/>
      <w:lang w:val="en-GB" w:eastAsia="en-US" w:bidi="ar-SA"/>
    </w:rPr>
  </w:style>
  <w:style w:type="paragraph" w:customStyle="1" w:styleId="41">
    <w:name w:val="(文字) (文字)4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C193A"/>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5C193A"/>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5C193A"/>
    <w:rPr>
      <w:sz w:val="18"/>
      <w:szCs w:val="18"/>
    </w:rPr>
  </w:style>
  <w:style w:type="character" w:customStyle="1" w:styleId="shorttext1">
    <w:name w:val="short_text1"/>
    <w:rsid w:val="005C1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1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C193A"/>
    <w:rPr>
      <w:rFonts w:ascii="Arial" w:hAnsi="Arial"/>
      <w:sz w:val="24"/>
      <w:szCs w:val="28"/>
      <w:lang w:val="en-GB" w:eastAsia="en-US"/>
    </w:rPr>
  </w:style>
  <w:style w:type="character" w:customStyle="1" w:styleId="CharChar18">
    <w:name w:val="Char Char18"/>
    <w:rsid w:val="005C1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193A"/>
    <w:rPr>
      <w:rFonts w:eastAsia="MS Mincho"/>
      <w:sz w:val="32"/>
      <w:lang w:val="en-GB" w:eastAsia="en-US"/>
    </w:rPr>
  </w:style>
  <w:style w:type="numbering" w:customStyle="1" w:styleId="NoList2">
    <w:name w:val="No List2"/>
    <w:next w:val="NoList"/>
    <w:semiHidden/>
    <w:rsid w:val="005C193A"/>
  </w:style>
  <w:style w:type="character" w:customStyle="1" w:styleId="B1LatinItaliqueCar">
    <w:name w:val="B1 + (Latin) Italique Car"/>
    <w:link w:val="B1LatinItalique"/>
    <w:rsid w:val="005C193A"/>
    <w:rPr>
      <w:rFonts w:eastAsia="SimSun"/>
      <w:i/>
      <w:iCs/>
      <w:lang w:val="en-GB" w:eastAsia="x-none"/>
    </w:rPr>
  </w:style>
  <w:style w:type="paragraph" w:customStyle="1" w:styleId="CarCar2">
    <w:name w:val="Car Car2"/>
    <w:semiHidden/>
    <w:qFormat/>
    <w:rsid w:val="005C1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5C193A"/>
  </w:style>
  <w:style w:type="numbering" w:customStyle="1" w:styleId="NoList4">
    <w:name w:val="No List4"/>
    <w:next w:val="NoList"/>
    <w:semiHidden/>
    <w:rsid w:val="005C193A"/>
  </w:style>
  <w:style w:type="numbering" w:customStyle="1" w:styleId="NoList5">
    <w:name w:val="No List5"/>
    <w:next w:val="NoList"/>
    <w:semiHidden/>
    <w:rsid w:val="005C193A"/>
  </w:style>
  <w:style w:type="numbering" w:customStyle="1" w:styleId="NoList6">
    <w:name w:val="No List6"/>
    <w:next w:val="NoList"/>
    <w:semiHidden/>
    <w:rsid w:val="005C193A"/>
  </w:style>
  <w:style w:type="numbering" w:customStyle="1" w:styleId="NoList7">
    <w:name w:val="No List7"/>
    <w:next w:val="NoList"/>
    <w:semiHidden/>
    <w:rsid w:val="005C193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C1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C193A"/>
    <w:rPr>
      <w:rFonts w:ascii="Arial" w:hAnsi="Arial"/>
      <w:sz w:val="24"/>
      <w:szCs w:val="28"/>
      <w:lang w:val="en-GB" w:eastAsia="en-GB" w:bidi="ar-SA"/>
    </w:rPr>
  </w:style>
  <w:style w:type="character" w:customStyle="1" w:styleId="Heading7Char2">
    <w:name w:val="Heading 7 Char2"/>
    <w:rsid w:val="005C193A"/>
    <w:rPr>
      <w:rFonts w:ascii="Arial" w:hAnsi="Arial"/>
      <w:lang w:val="en-GB" w:eastAsia="en-GB" w:bidi="ar-SA"/>
    </w:rPr>
  </w:style>
  <w:style w:type="character" w:customStyle="1" w:styleId="Heading8Char2">
    <w:name w:val="Heading 8 Char2"/>
    <w:rsid w:val="005C193A"/>
    <w:rPr>
      <w:rFonts w:ascii="Arial" w:hAnsi="Arial"/>
      <w:sz w:val="36"/>
      <w:lang w:val="en-GB" w:eastAsia="en-GB" w:bidi="ar-SA"/>
    </w:rPr>
  </w:style>
  <w:style w:type="character" w:customStyle="1" w:styleId="ListChar2">
    <w:name w:val="List Char2"/>
    <w:rsid w:val="005C193A"/>
    <w:rPr>
      <w:lang w:val="en-GB" w:eastAsia="en-GB" w:bidi="ar-SA"/>
    </w:rPr>
  </w:style>
  <w:style w:type="character" w:customStyle="1" w:styleId="PlainTextChar2">
    <w:name w:val="Plain Text Char2"/>
    <w:rsid w:val="005C193A"/>
    <w:rPr>
      <w:rFonts w:ascii="Courier New" w:hAnsi="Courier New"/>
      <w:lang w:val="nb-NO" w:eastAsia="en-US" w:bidi="ar-SA"/>
    </w:rPr>
  </w:style>
  <w:style w:type="character" w:customStyle="1" w:styleId="CommentTextChar2">
    <w:name w:val="Comment Text Char2"/>
    <w:semiHidden/>
    <w:rsid w:val="005C193A"/>
    <w:rPr>
      <w:lang w:val="en-GB" w:eastAsia="en-US" w:bidi="ar-SA"/>
    </w:rPr>
  </w:style>
  <w:style w:type="character" w:customStyle="1" w:styleId="BodyText2Char2">
    <w:name w:val="Body Text 2 Char2"/>
    <w:rsid w:val="005C193A"/>
    <w:rPr>
      <w:lang w:val="en-GB" w:eastAsia="ja-JP" w:bidi="ar-SA"/>
    </w:rPr>
  </w:style>
  <w:style w:type="character" w:customStyle="1" w:styleId="BodyText3Char2">
    <w:name w:val="Body Text 3 Char2"/>
    <w:rsid w:val="005C1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193A"/>
    <w:rPr>
      <w:rFonts w:ascii="Arial" w:eastAsia="SimSun" w:hAnsi="Arial"/>
      <w:sz w:val="32"/>
      <w:lang w:val="en-GB" w:eastAsia="en-US" w:bidi="ar-SA"/>
    </w:rPr>
  </w:style>
  <w:style w:type="character" w:customStyle="1" w:styleId="BodyTextIndentChar2">
    <w:name w:val="Body Text Indent Char2"/>
    <w:rsid w:val="005C193A"/>
    <w:rPr>
      <w:lang w:val="en-GB" w:eastAsia="en-US" w:bidi="ar-SA"/>
    </w:rPr>
  </w:style>
  <w:style w:type="character" w:customStyle="1" w:styleId="BodyTextIndent2Char2">
    <w:name w:val="Body Text Indent 2 Char2"/>
    <w:rsid w:val="005C1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C1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C193A"/>
    <w:rPr>
      <w:rFonts w:ascii="Arial" w:hAnsi="Arial"/>
      <w:sz w:val="28"/>
      <w:lang w:val="en-GB" w:eastAsia="en-GB" w:bidi="ar-SA"/>
    </w:rPr>
  </w:style>
  <w:style w:type="character" w:customStyle="1" w:styleId="CarCar9">
    <w:name w:val="Car Car9"/>
    <w:rsid w:val="005C193A"/>
    <w:rPr>
      <w:rFonts w:ascii="Arial" w:hAnsi="Arial"/>
      <w:lang w:val="en-GB" w:eastAsia="ja-JP" w:bidi="ar-SA"/>
    </w:rPr>
  </w:style>
  <w:style w:type="numbering" w:customStyle="1" w:styleId="NoList11">
    <w:name w:val="No List11"/>
    <w:next w:val="NoList"/>
    <w:semiHidden/>
    <w:rsid w:val="005C193A"/>
  </w:style>
  <w:style w:type="numbering" w:customStyle="1" w:styleId="NoList21">
    <w:name w:val="No List21"/>
    <w:next w:val="NoList"/>
    <w:semiHidden/>
    <w:rsid w:val="005C193A"/>
  </w:style>
  <w:style w:type="character" w:customStyle="1" w:styleId="Heading9Char1">
    <w:name w:val="Heading 9 Char1"/>
    <w:aliases w:val="Figure Heading Char,FH Char"/>
    <w:rsid w:val="005C193A"/>
    <w:rPr>
      <w:rFonts w:ascii="Arial" w:hAnsi="Arial"/>
      <w:sz w:val="36"/>
      <w:lang w:val="en-GB" w:eastAsia="en-GB" w:bidi="ar-SA"/>
    </w:rPr>
  </w:style>
  <w:style w:type="character" w:customStyle="1" w:styleId="FooterChar1">
    <w:name w:val="Footer Char1"/>
    <w:aliases w:val="footer odd Char1,footer Char1,fo Char1,pie de página Char1"/>
    <w:rsid w:val="005C1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C1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C193A"/>
    <w:rPr>
      <w:rFonts w:ascii="Arial" w:hAnsi="Arial"/>
      <w:sz w:val="28"/>
      <w:lang w:val="en-GB" w:eastAsia="ja-JP" w:bidi="ar-SA"/>
    </w:rPr>
  </w:style>
  <w:style w:type="character" w:customStyle="1" w:styleId="Heading7Char1">
    <w:name w:val="Heading 7 Char1"/>
    <w:rsid w:val="005C193A"/>
    <w:rPr>
      <w:rFonts w:ascii="Arial" w:hAnsi="Arial"/>
      <w:lang w:val="en-GB" w:eastAsia="ja-JP" w:bidi="ar-SA"/>
    </w:rPr>
  </w:style>
  <w:style w:type="character" w:customStyle="1" w:styleId="Heading8Char1">
    <w:name w:val="Heading 8 Char1"/>
    <w:rsid w:val="005C193A"/>
    <w:rPr>
      <w:rFonts w:ascii="Arial" w:hAnsi="Arial"/>
      <w:sz w:val="36"/>
      <w:lang w:val="en-GB" w:eastAsia="ja-JP" w:bidi="ar-SA"/>
    </w:rPr>
  </w:style>
  <w:style w:type="character" w:customStyle="1" w:styleId="ListChar1">
    <w:name w:val="List Char1"/>
    <w:rsid w:val="005C193A"/>
    <w:rPr>
      <w:lang w:val="en-GB" w:eastAsia="ja-JP" w:bidi="ar-SA"/>
    </w:rPr>
  </w:style>
  <w:style w:type="character" w:customStyle="1" w:styleId="PlainTextChar1">
    <w:name w:val="Plain Text Char1"/>
    <w:rsid w:val="005C193A"/>
    <w:rPr>
      <w:rFonts w:ascii="Courier New" w:hAnsi="Courier New"/>
      <w:lang w:val="nb-NO" w:eastAsia="en-US" w:bidi="ar-SA"/>
    </w:rPr>
  </w:style>
  <w:style w:type="character" w:customStyle="1" w:styleId="CommentTextChar1">
    <w:name w:val="Comment Text Char1"/>
    <w:rsid w:val="005C193A"/>
    <w:rPr>
      <w:lang w:val="en-GB" w:eastAsia="en-US" w:bidi="ar-SA"/>
    </w:rPr>
  </w:style>
  <w:style w:type="paragraph" w:customStyle="1" w:styleId="30mm">
    <w:name w:val="段落フォント + 左 :  30 mm"/>
    <w:aliases w:val="ぶら下げインデント :  2.81 字"/>
    <w:basedOn w:val="B2"/>
    <w:qFormat/>
    <w:rsid w:val="005C193A"/>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5C193A"/>
    <w:rPr>
      <w:rFonts w:ascii="Arial" w:eastAsia="MS Mincho" w:hAnsi="Arial"/>
      <w:b/>
      <w:bCs/>
      <w:lang w:eastAsia="en-GB"/>
    </w:rPr>
  </w:style>
  <w:style w:type="paragraph" w:customStyle="1" w:styleId="a7">
    <w:name w:val="標準番号"/>
    <w:basedOn w:val="Normal"/>
    <w:qFormat/>
    <w:rsid w:val="005C1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5C193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5C193A"/>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5C193A"/>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5C193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C193A"/>
    <w:rPr>
      <w:rFonts w:ascii="Courier New" w:eastAsia="Times New Roman" w:hAnsi="Courier New" w:cs="Courier New"/>
      <w:sz w:val="20"/>
      <w:szCs w:val="20"/>
    </w:rPr>
  </w:style>
  <w:style w:type="paragraph" w:customStyle="1" w:styleId="Arial1">
    <w:name w:val="Arial"/>
    <w:basedOn w:val="Normal"/>
    <w:qFormat/>
    <w:rsid w:val="005C193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5C193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C193A"/>
    <w:rPr>
      <w:rFonts w:ascii="Courier New" w:eastAsia="MS Gothic" w:hAnsi="Courier New"/>
      <w:b/>
      <w:bCs/>
      <w:noProof/>
      <w:sz w:val="16"/>
      <w:lang w:val="en-US" w:eastAsia="ja-JP"/>
    </w:rPr>
  </w:style>
  <w:style w:type="paragraph" w:customStyle="1" w:styleId="PLBold0">
    <w:name w:val="PL + Bold"/>
    <w:basedOn w:val="PL"/>
    <w:link w:val="PLBoldChar0"/>
    <w:qFormat/>
    <w:rsid w:val="005C193A"/>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5C193A"/>
  </w:style>
  <w:style w:type="character" w:customStyle="1" w:styleId="WW8Num1z0">
    <w:name w:val="WW8Num1z0"/>
    <w:rsid w:val="005C193A"/>
    <w:rPr>
      <w:rFonts w:ascii="Symbol" w:hAnsi="Symbol"/>
    </w:rPr>
  </w:style>
  <w:style w:type="character" w:customStyle="1" w:styleId="WW8Num5z0">
    <w:name w:val="WW8Num5z0"/>
    <w:rsid w:val="005C193A"/>
    <w:rPr>
      <w:rFonts w:ascii="Times New Roman" w:eastAsia="MS Mincho" w:hAnsi="Times New Roman" w:cs="Times New Roman"/>
    </w:rPr>
  </w:style>
  <w:style w:type="character" w:customStyle="1" w:styleId="WW8Num5z1">
    <w:name w:val="WW8Num5z1"/>
    <w:rsid w:val="005C193A"/>
    <w:rPr>
      <w:rFonts w:ascii="Courier New" w:hAnsi="Courier New" w:cs="Courier New"/>
    </w:rPr>
  </w:style>
  <w:style w:type="character" w:customStyle="1" w:styleId="WW8Num5z2">
    <w:name w:val="WW8Num5z2"/>
    <w:rsid w:val="005C193A"/>
    <w:rPr>
      <w:rFonts w:ascii="Wingdings" w:hAnsi="Wingdings"/>
    </w:rPr>
  </w:style>
  <w:style w:type="character" w:customStyle="1" w:styleId="WW8Num5z3">
    <w:name w:val="WW8Num5z3"/>
    <w:rsid w:val="005C193A"/>
    <w:rPr>
      <w:rFonts w:ascii="Symbol" w:hAnsi="Symbol"/>
    </w:rPr>
  </w:style>
  <w:style w:type="character" w:customStyle="1" w:styleId="WW8Num6z0">
    <w:name w:val="WW8Num6z0"/>
    <w:rsid w:val="005C193A"/>
    <w:rPr>
      <w:rFonts w:ascii="Arial" w:eastAsia="MS Mincho" w:hAnsi="Arial" w:cs="Arial"/>
    </w:rPr>
  </w:style>
  <w:style w:type="character" w:customStyle="1" w:styleId="WW8Num6z1">
    <w:name w:val="WW8Num6z1"/>
    <w:rsid w:val="005C193A"/>
    <w:rPr>
      <w:rFonts w:ascii="Courier New" w:hAnsi="Courier New" w:cs="Courier New"/>
    </w:rPr>
  </w:style>
  <w:style w:type="character" w:customStyle="1" w:styleId="WW8Num6z2">
    <w:name w:val="WW8Num6z2"/>
    <w:rsid w:val="005C193A"/>
    <w:rPr>
      <w:rFonts w:ascii="Wingdings" w:hAnsi="Wingdings"/>
    </w:rPr>
  </w:style>
  <w:style w:type="character" w:customStyle="1" w:styleId="WW8Num6z3">
    <w:name w:val="WW8Num6z3"/>
    <w:rsid w:val="005C193A"/>
    <w:rPr>
      <w:rFonts w:ascii="Symbol" w:hAnsi="Symbol"/>
    </w:rPr>
  </w:style>
  <w:style w:type="character" w:customStyle="1" w:styleId="WW8Num9z0">
    <w:name w:val="WW8Num9z0"/>
    <w:rsid w:val="005C193A"/>
    <w:rPr>
      <w:rFonts w:ascii="Times New Roman" w:eastAsia="MS Mincho" w:hAnsi="Times New Roman" w:cs="Times New Roman"/>
    </w:rPr>
  </w:style>
  <w:style w:type="character" w:customStyle="1" w:styleId="WW8Num9z1">
    <w:name w:val="WW8Num9z1"/>
    <w:rsid w:val="005C193A"/>
    <w:rPr>
      <w:rFonts w:ascii="Courier New" w:hAnsi="Courier New" w:cs="Courier New"/>
    </w:rPr>
  </w:style>
  <w:style w:type="character" w:customStyle="1" w:styleId="WW8Num9z2">
    <w:name w:val="WW8Num9z2"/>
    <w:rsid w:val="005C193A"/>
    <w:rPr>
      <w:rFonts w:ascii="Wingdings" w:hAnsi="Wingdings"/>
    </w:rPr>
  </w:style>
  <w:style w:type="character" w:customStyle="1" w:styleId="WW8Num9z3">
    <w:name w:val="WW8Num9z3"/>
    <w:rsid w:val="005C193A"/>
    <w:rPr>
      <w:rFonts w:ascii="Symbol" w:hAnsi="Symbol"/>
    </w:rPr>
  </w:style>
  <w:style w:type="character" w:customStyle="1" w:styleId="WW8Num11z0">
    <w:name w:val="WW8Num11z0"/>
    <w:rsid w:val="005C193A"/>
    <w:rPr>
      <w:rFonts w:ascii="Times New Roman" w:eastAsia="MS Mincho" w:hAnsi="Times New Roman" w:cs="Times New Roman"/>
    </w:rPr>
  </w:style>
  <w:style w:type="character" w:customStyle="1" w:styleId="WW8Num11z1">
    <w:name w:val="WW8Num11z1"/>
    <w:rsid w:val="005C193A"/>
    <w:rPr>
      <w:rFonts w:ascii="Courier New" w:hAnsi="Courier New" w:cs="Courier New"/>
    </w:rPr>
  </w:style>
  <w:style w:type="character" w:customStyle="1" w:styleId="WW8Num11z2">
    <w:name w:val="WW8Num11z2"/>
    <w:rsid w:val="005C193A"/>
    <w:rPr>
      <w:rFonts w:ascii="Wingdings" w:hAnsi="Wingdings"/>
    </w:rPr>
  </w:style>
  <w:style w:type="character" w:customStyle="1" w:styleId="WW8Num11z3">
    <w:name w:val="WW8Num11z3"/>
    <w:rsid w:val="005C193A"/>
    <w:rPr>
      <w:rFonts w:ascii="Symbol" w:hAnsi="Symbol"/>
    </w:rPr>
  </w:style>
  <w:style w:type="character" w:customStyle="1" w:styleId="WW8Num15z0">
    <w:name w:val="WW8Num15z0"/>
    <w:rsid w:val="005C193A"/>
    <w:rPr>
      <w:rFonts w:ascii="Times New Roman" w:eastAsia="Times New Roman" w:hAnsi="Times New Roman" w:cs="Times New Roman"/>
    </w:rPr>
  </w:style>
  <w:style w:type="character" w:customStyle="1" w:styleId="WW8Num15z1">
    <w:name w:val="WW8Num15z1"/>
    <w:rsid w:val="005C193A"/>
    <w:rPr>
      <w:rFonts w:ascii="Courier New" w:hAnsi="Courier New" w:cs="Courier New"/>
    </w:rPr>
  </w:style>
  <w:style w:type="character" w:customStyle="1" w:styleId="WW8Num15z2">
    <w:name w:val="WW8Num15z2"/>
    <w:rsid w:val="005C193A"/>
    <w:rPr>
      <w:rFonts w:ascii="Wingdings" w:hAnsi="Wingdings"/>
    </w:rPr>
  </w:style>
  <w:style w:type="character" w:customStyle="1" w:styleId="WW8Num15z3">
    <w:name w:val="WW8Num15z3"/>
    <w:rsid w:val="005C193A"/>
    <w:rPr>
      <w:rFonts w:ascii="Symbol" w:hAnsi="Symbol"/>
    </w:rPr>
  </w:style>
  <w:style w:type="character" w:customStyle="1" w:styleId="WW8Num16z0">
    <w:name w:val="WW8Num16z0"/>
    <w:rsid w:val="005C193A"/>
    <w:rPr>
      <w:rFonts w:ascii="Times New Roman" w:eastAsia="MS Mincho" w:hAnsi="Times New Roman" w:cs="Times New Roman"/>
    </w:rPr>
  </w:style>
  <w:style w:type="character" w:customStyle="1" w:styleId="WW8Num16z1">
    <w:name w:val="WW8Num16z1"/>
    <w:rsid w:val="005C193A"/>
    <w:rPr>
      <w:rFonts w:ascii="Courier New" w:hAnsi="Courier New" w:cs="Courier New"/>
    </w:rPr>
  </w:style>
  <w:style w:type="character" w:customStyle="1" w:styleId="WW8Num16z2">
    <w:name w:val="WW8Num16z2"/>
    <w:rsid w:val="005C193A"/>
    <w:rPr>
      <w:rFonts w:ascii="Wingdings" w:hAnsi="Wingdings"/>
    </w:rPr>
  </w:style>
  <w:style w:type="character" w:customStyle="1" w:styleId="WW8Num16z3">
    <w:name w:val="WW8Num16z3"/>
    <w:rsid w:val="005C193A"/>
    <w:rPr>
      <w:rFonts w:ascii="Symbol" w:hAnsi="Symbol"/>
    </w:rPr>
  </w:style>
  <w:style w:type="character" w:customStyle="1" w:styleId="WW8Num18z0">
    <w:name w:val="WW8Num18z0"/>
    <w:rsid w:val="005C193A"/>
    <w:rPr>
      <w:rFonts w:ascii="Times New Roman" w:eastAsia="Times New Roman" w:hAnsi="Times New Roman" w:cs="Times New Roman"/>
    </w:rPr>
  </w:style>
  <w:style w:type="character" w:customStyle="1" w:styleId="WW8Num18z1">
    <w:name w:val="WW8Num18z1"/>
    <w:rsid w:val="005C193A"/>
    <w:rPr>
      <w:rFonts w:ascii="Courier New" w:hAnsi="Courier New" w:cs="Courier New"/>
    </w:rPr>
  </w:style>
  <w:style w:type="character" w:customStyle="1" w:styleId="WW8Num18z2">
    <w:name w:val="WW8Num18z2"/>
    <w:rsid w:val="005C193A"/>
    <w:rPr>
      <w:rFonts w:ascii="Wingdings" w:hAnsi="Wingdings"/>
    </w:rPr>
  </w:style>
  <w:style w:type="character" w:customStyle="1" w:styleId="WW8Num18z3">
    <w:name w:val="WW8Num18z3"/>
    <w:rsid w:val="005C193A"/>
    <w:rPr>
      <w:rFonts w:ascii="Symbol" w:hAnsi="Symbol"/>
    </w:rPr>
  </w:style>
  <w:style w:type="character" w:customStyle="1" w:styleId="WW8Num19z0">
    <w:name w:val="WW8Num19z0"/>
    <w:rsid w:val="005C193A"/>
    <w:rPr>
      <w:rFonts w:ascii="Times New Roman" w:eastAsia="MS Mincho" w:hAnsi="Times New Roman" w:cs="Times New Roman"/>
    </w:rPr>
  </w:style>
  <w:style w:type="character" w:customStyle="1" w:styleId="WW8Num19z1">
    <w:name w:val="WW8Num19z1"/>
    <w:rsid w:val="005C193A"/>
    <w:rPr>
      <w:rFonts w:ascii="Wingdings" w:hAnsi="Wingdings"/>
    </w:rPr>
  </w:style>
  <w:style w:type="character" w:customStyle="1" w:styleId="WW8Num25z0">
    <w:name w:val="WW8Num25z0"/>
    <w:rsid w:val="005C193A"/>
    <w:rPr>
      <w:rFonts w:ascii="Arial" w:eastAsia="SimSun" w:hAnsi="Arial" w:cs="Arial"/>
    </w:rPr>
  </w:style>
  <w:style w:type="character" w:customStyle="1" w:styleId="WW8Num25z1">
    <w:name w:val="WW8Num25z1"/>
    <w:rsid w:val="005C193A"/>
    <w:rPr>
      <w:rFonts w:ascii="Wingdings" w:hAnsi="Wingdings"/>
    </w:rPr>
  </w:style>
  <w:style w:type="character" w:customStyle="1" w:styleId="WW8Num28z0">
    <w:name w:val="WW8Num28z0"/>
    <w:rsid w:val="005C193A"/>
    <w:rPr>
      <w:rFonts w:ascii="Times New Roman" w:eastAsia="MS Mincho" w:hAnsi="Times New Roman" w:cs="Times New Roman"/>
    </w:rPr>
  </w:style>
  <w:style w:type="character" w:customStyle="1" w:styleId="WW8Num28z1">
    <w:name w:val="WW8Num28z1"/>
    <w:rsid w:val="005C193A"/>
    <w:rPr>
      <w:rFonts w:ascii="Courier New" w:hAnsi="Courier New" w:cs="Courier New"/>
    </w:rPr>
  </w:style>
  <w:style w:type="character" w:customStyle="1" w:styleId="WW8Num28z2">
    <w:name w:val="WW8Num28z2"/>
    <w:rsid w:val="005C193A"/>
    <w:rPr>
      <w:rFonts w:ascii="Wingdings" w:hAnsi="Wingdings"/>
    </w:rPr>
  </w:style>
  <w:style w:type="character" w:customStyle="1" w:styleId="WW8Num28z3">
    <w:name w:val="WW8Num28z3"/>
    <w:rsid w:val="005C193A"/>
    <w:rPr>
      <w:rFonts w:ascii="Symbol" w:hAnsi="Symbol"/>
    </w:rPr>
  </w:style>
  <w:style w:type="character" w:customStyle="1" w:styleId="WW8Num32z0">
    <w:name w:val="WW8Num32z0"/>
    <w:rsid w:val="005C193A"/>
    <w:rPr>
      <w:rFonts w:ascii="Times New Roman" w:eastAsia="Times New Roman" w:hAnsi="Times New Roman" w:cs="Times New Roman"/>
    </w:rPr>
  </w:style>
  <w:style w:type="character" w:customStyle="1" w:styleId="WW8Num32z1">
    <w:name w:val="WW8Num32z1"/>
    <w:rsid w:val="005C193A"/>
    <w:rPr>
      <w:rFonts w:ascii="Courier New" w:hAnsi="Courier New" w:cs="Courier New"/>
    </w:rPr>
  </w:style>
  <w:style w:type="character" w:customStyle="1" w:styleId="WW8Num32z2">
    <w:name w:val="WW8Num32z2"/>
    <w:rsid w:val="005C193A"/>
    <w:rPr>
      <w:rFonts w:ascii="Wingdings" w:hAnsi="Wingdings"/>
    </w:rPr>
  </w:style>
  <w:style w:type="character" w:customStyle="1" w:styleId="WW8Num32z3">
    <w:name w:val="WW8Num32z3"/>
    <w:rsid w:val="005C193A"/>
    <w:rPr>
      <w:rFonts w:ascii="Symbol" w:hAnsi="Symbol"/>
    </w:rPr>
  </w:style>
  <w:style w:type="character" w:customStyle="1" w:styleId="WW8Num34z0">
    <w:name w:val="WW8Num34z0"/>
    <w:rsid w:val="005C193A"/>
    <w:rPr>
      <w:rFonts w:ascii="Times New Roman" w:eastAsia="SimSun" w:hAnsi="Times New Roman" w:cs="Times New Roman"/>
    </w:rPr>
  </w:style>
  <w:style w:type="character" w:customStyle="1" w:styleId="WW8Num34z1">
    <w:name w:val="WW8Num34z1"/>
    <w:rsid w:val="005C193A"/>
    <w:rPr>
      <w:rFonts w:ascii="Wingdings" w:hAnsi="Wingdings"/>
    </w:rPr>
  </w:style>
  <w:style w:type="character" w:customStyle="1" w:styleId="WW8Num35z0">
    <w:name w:val="WW8Num35z0"/>
    <w:rsid w:val="005C193A"/>
    <w:rPr>
      <w:rFonts w:ascii="Times New Roman" w:eastAsia="SimSun" w:hAnsi="Times New Roman" w:cs="Times New Roman"/>
    </w:rPr>
  </w:style>
  <w:style w:type="character" w:customStyle="1" w:styleId="WW8Num35z1">
    <w:name w:val="WW8Num35z1"/>
    <w:rsid w:val="005C193A"/>
    <w:rPr>
      <w:rFonts w:ascii="Wingdings" w:hAnsi="Wingdings"/>
    </w:rPr>
  </w:style>
  <w:style w:type="character" w:customStyle="1" w:styleId="WW8Num36z0">
    <w:name w:val="WW8Num36z0"/>
    <w:rsid w:val="005C193A"/>
    <w:rPr>
      <w:rFonts w:ascii="Times New Roman" w:eastAsia="SimSun" w:hAnsi="Times New Roman" w:cs="Times New Roman"/>
    </w:rPr>
  </w:style>
  <w:style w:type="character" w:customStyle="1" w:styleId="WW8Num36z1">
    <w:name w:val="WW8Num36z1"/>
    <w:rsid w:val="005C193A"/>
    <w:rPr>
      <w:rFonts w:ascii="Wingdings" w:hAnsi="Wingdings"/>
    </w:rPr>
  </w:style>
  <w:style w:type="character" w:customStyle="1" w:styleId="WW8Num39z0">
    <w:name w:val="WW8Num39z0"/>
    <w:rsid w:val="005C193A"/>
    <w:rPr>
      <w:rFonts w:ascii="Times New Roman" w:eastAsia="SimSun" w:hAnsi="Times New Roman" w:cs="Times New Roman"/>
    </w:rPr>
  </w:style>
  <w:style w:type="character" w:customStyle="1" w:styleId="WW8Num39z1">
    <w:name w:val="WW8Num39z1"/>
    <w:rsid w:val="005C193A"/>
    <w:rPr>
      <w:rFonts w:ascii="Wingdings" w:hAnsi="Wingdings"/>
    </w:rPr>
  </w:style>
  <w:style w:type="character" w:customStyle="1" w:styleId="WW8NumSt1z0">
    <w:name w:val="WW8NumSt1z0"/>
    <w:rsid w:val="005C193A"/>
    <w:rPr>
      <w:rFonts w:ascii="Symbol" w:hAnsi="Symbol"/>
    </w:rPr>
  </w:style>
  <w:style w:type="character" w:customStyle="1" w:styleId="WW8NumSt18z0">
    <w:name w:val="WW8NumSt18z0"/>
    <w:rsid w:val="005C193A"/>
    <w:rPr>
      <w:rFonts w:ascii="Geneva" w:hAnsi="Geneva"/>
    </w:rPr>
  </w:style>
  <w:style w:type="character" w:customStyle="1" w:styleId="a8">
    <w:name w:val="段落フォント"/>
    <w:rsid w:val="005C193A"/>
  </w:style>
  <w:style w:type="character" w:customStyle="1" w:styleId="a9">
    <w:name w:val="脚注番号"/>
    <w:rsid w:val="005C193A"/>
    <w:rPr>
      <w:b/>
      <w:position w:val="3"/>
      <w:sz w:val="16"/>
    </w:rPr>
  </w:style>
  <w:style w:type="character" w:customStyle="1" w:styleId="aa">
    <w:name w:val="コメント参照"/>
    <w:rsid w:val="005C193A"/>
    <w:rPr>
      <w:sz w:val="16"/>
    </w:rPr>
  </w:style>
  <w:style w:type="character" w:customStyle="1" w:styleId="H1">
    <w:name w:val="H1 (文字)"/>
    <w:rsid w:val="005C193A"/>
    <w:rPr>
      <w:rFonts w:ascii="Arial" w:eastAsia="MS Mincho" w:hAnsi="Arial"/>
      <w:sz w:val="36"/>
      <w:lang w:val="en-GB" w:eastAsia="ar-SA" w:bidi="ar-SA"/>
    </w:rPr>
  </w:style>
  <w:style w:type="character" w:customStyle="1" w:styleId="Head2A">
    <w:name w:val="Head2A (文字)"/>
    <w:rsid w:val="005C193A"/>
    <w:rPr>
      <w:rFonts w:ascii="Arial" w:eastAsia="MS Mincho" w:hAnsi="Arial"/>
      <w:sz w:val="32"/>
      <w:lang w:val="en-GB" w:eastAsia="ar-SA" w:bidi="ar-SA"/>
    </w:rPr>
  </w:style>
  <w:style w:type="character" w:customStyle="1" w:styleId="Underrubrik2">
    <w:name w:val="Underrubrik2 (文字)"/>
    <w:rsid w:val="005C193A"/>
    <w:rPr>
      <w:rFonts w:ascii="Arial" w:eastAsia="MS Mincho" w:hAnsi="Arial"/>
      <w:sz w:val="28"/>
      <w:lang w:val="en-GB" w:eastAsia="ar-SA" w:bidi="ar-SA"/>
    </w:rPr>
  </w:style>
  <w:style w:type="character" w:customStyle="1" w:styleId="h4">
    <w:name w:val="h4 (文字)"/>
    <w:rsid w:val="005C193A"/>
    <w:rPr>
      <w:rFonts w:ascii="Arial" w:eastAsia="MS Mincho" w:hAnsi="Arial" w:cs="Arial"/>
      <w:color w:val="0000FF"/>
      <w:kern w:val="2"/>
      <w:sz w:val="24"/>
      <w:szCs w:val="28"/>
      <w:lang w:val="en-GB" w:eastAsia="ar-SA" w:bidi="ar-SA"/>
    </w:rPr>
  </w:style>
  <w:style w:type="character" w:customStyle="1" w:styleId="M5">
    <w:name w:val="M5 (文字)"/>
    <w:rsid w:val="005C193A"/>
    <w:rPr>
      <w:rFonts w:ascii="Arial" w:eastAsia="MS Mincho" w:hAnsi="Arial"/>
      <w:sz w:val="22"/>
      <w:lang w:val="en-GB" w:eastAsia="ar-SA" w:bidi="ar-SA"/>
    </w:rPr>
  </w:style>
  <w:style w:type="character" w:customStyle="1" w:styleId="T1">
    <w:name w:val="T1 (文字)"/>
    <w:rsid w:val="005C193A"/>
    <w:rPr>
      <w:rFonts w:ascii="Arial" w:eastAsia="MS Mincho" w:hAnsi="Arial"/>
      <w:lang w:val="en-GB" w:eastAsia="ar-SA" w:bidi="ar-SA"/>
    </w:rPr>
  </w:style>
  <w:style w:type="character" w:customStyle="1" w:styleId="PLBoldChar0">
    <w:name w:val="PL + Bold Char"/>
    <w:link w:val="PLBold0"/>
    <w:rsid w:val="005C193A"/>
    <w:rPr>
      <w:rFonts w:ascii="Courier New" w:eastAsia="SimSun" w:hAnsi="Courier New"/>
      <w:noProof/>
      <w:sz w:val="16"/>
      <w:lang w:val="en-US" w:eastAsia="ja-JP"/>
    </w:rPr>
  </w:style>
  <w:style w:type="paragraph" w:customStyle="1" w:styleId="1e9pt">
    <w:name w:val="1e) 9 pt"/>
    <w:basedOn w:val="B1"/>
    <w:link w:val="1e9ptCar"/>
    <w:qFormat/>
    <w:rsid w:val="005C193A"/>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5C193A"/>
    <w:rPr>
      <w:rFonts w:ascii="Arial" w:eastAsia="MS Mincho" w:hAnsi="Arial"/>
      <w:b/>
      <w:sz w:val="18"/>
      <w:lang w:val="en-GB" w:eastAsia="ar-SA" w:bidi="ar-SA"/>
    </w:rPr>
  </w:style>
  <w:style w:type="paragraph" w:customStyle="1" w:styleId="B3H6">
    <w:name w:val="B3H6"/>
    <w:basedOn w:val="B3"/>
    <w:qFormat/>
    <w:rsid w:val="005C193A"/>
    <w:pPr>
      <w:overflowPunct w:val="0"/>
      <w:autoSpaceDE w:val="0"/>
      <w:autoSpaceDN w:val="0"/>
      <w:adjustRightInd w:val="0"/>
      <w:textAlignment w:val="baseline"/>
    </w:pPr>
    <w:rPr>
      <w:rFonts w:eastAsia="SimSun"/>
      <w:lang w:eastAsia="x-none"/>
    </w:rPr>
  </w:style>
  <w:style w:type="character" w:customStyle="1" w:styleId="apple-style-span">
    <w:name w:val="apple-style-span"/>
    <w:rsid w:val="005C193A"/>
  </w:style>
  <w:style w:type="paragraph" w:customStyle="1" w:styleId="LD1">
    <w:name w:val="LD 1"/>
    <w:basedOn w:val="Normal"/>
    <w:qFormat/>
    <w:rsid w:val="005C193A"/>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5C193A"/>
    <w:rPr>
      <w:rFonts w:eastAsia="MS Mincho"/>
      <w:sz w:val="16"/>
      <w:lang w:val="en-GB" w:eastAsia="ar-SA" w:bidi="ar-SA"/>
    </w:rPr>
  </w:style>
  <w:style w:type="character" w:customStyle="1" w:styleId="cap">
    <w:name w:val="cap (文字)"/>
    <w:rsid w:val="005C193A"/>
    <w:rPr>
      <w:rFonts w:eastAsia="MS Mincho"/>
      <w:b/>
      <w:lang w:val="en-GB" w:eastAsia="ar-SA" w:bidi="ar-SA"/>
    </w:rPr>
  </w:style>
  <w:style w:type="character" w:customStyle="1" w:styleId="ab">
    <w:name w:val="番号付け記号"/>
    <w:rsid w:val="005C193A"/>
  </w:style>
  <w:style w:type="paragraph" w:customStyle="1" w:styleId="ac">
    <w:name w:val="見出し"/>
    <w:basedOn w:val="Normal"/>
    <w:next w:val="BodyText"/>
    <w:qFormat/>
    <w:rsid w:val="005C1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5C1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5C1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5C19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5C193A"/>
    <w:pPr>
      <w:ind w:left="851" w:hanging="284"/>
    </w:pPr>
  </w:style>
  <w:style w:type="paragraph" w:customStyle="1" w:styleId="af0">
    <w:name w:val="箇条書き"/>
    <w:basedOn w:val="List"/>
    <w:qFormat/>
    <w:rsid w:val="005C19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5C193A"/>
    <w:pPr>
      <w:tabs>
        <w:tab w:val="clear" w:pos="644"/>
        <w:tab w:val="num" w:pos="1494"/>
      </w:tabs>
      <w:ind w:left="851" w:hanging="284"/>
    </w:pPr>
  </w:style>
  <w:style w:type="paragraph" w:customStyle="1" w:styleId="33">
    <w:name w:val="箇条書き 3"/>
    <w:basedOn w:val="26"/>
    <w:qFormat/>
    <w:rsid w:val="005C193A"/>
    <w:pPr>
      <w:ind w:left="1135"/>
    </w:pPr>
  </w:style>
  <w:style w:type="paragraph" w:customStyle="1" w:styleId="27">
    <w:name w:val="一覧 2"/>
    <w:basedOn w:val="List"/>
    <w:qFormat/>
    <w:rsid w:val="005C19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5C193A"/>
    <w:pPr>
      <w:ind w:left="1135"/>
    </w:pPr>
  </w:style>
  <w:style w:type="paragraph" w:customStyle="1" w:styleId="43">
    <w:name w:val="一覧 4"/>
    <w:basedOn w:val="34"/>
    <w:qFormat/>
    <w:rsid w:val="005C193A"/>
    <w:pPr>
      <w:ind w:left="1418"/>
    </w:pPr>
  </w:style>
  <w:style w:type="paragraph" w:customStyle="1" w:styleId="50">
    <w:name w:val="一覧 5"/>
    <w:basedOn w:val="43"/>
    <w:qFormat/>
    <w:rsid w:val="005C193A"/>
    <w:pPr>
      <w:ind w:left="1702"/>
    </w:pPr>
  </w:style>
  <w:style w:type="paragraph" w:customStyle="1" w:styleId="44">
    <w:name w:val="箇条書き 4"/>
    <w:basedOn w:val="33"/>
    <w:qFormat/>
    <w:rsid w:val="005C193A"/>
    <w:pPr>
      <w:ind w:left="1418"/>
    </w:pPr>
  </w:style>
  <w:style w:type="paragraph" w:customStyle="1" w:styleId="51">
    <w:name w:val="箇条書き 5"/>
    <w:basedOn w:val="44"/>
    <w:qFormat/>
    <w:rsid w:val="005C193A"/>
    <w:pPr>
      <w:ind w:left="1702"/>
    </w:pPr>
  </w:style>
  <w:style w:type="paragraph" w:customStyle="1" w:styleId="af1">
    <w:name w:val="コメント文字列"/>
    <w:basedOn w:val="Normal"/>
    <w:qFormat/>
    <w:rsid w:val="005C193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C193A"/>
    <w:rPr>
      <w:b/>
      <w:bCs/>
    </w:rPr>
  </w:style>
  <w:style w:type="paragraph" w:customStyle="1" w:styleId="af3">
    <w:name w:val="見出しマップ"/>
    <w:basedOn w:val="Normal"/>
    <w:qFormat/>
    <w:rsid w:val="005C1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C1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5C1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5C1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5C1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C1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5C1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5C1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5C1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C1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5C1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C193A"/>
    <w:pPr>
      <w:jc w:val="center"/>
    </w:pPr>
    <w:rPr>
      <w:b/>
      <w:bCs/>
    </w:rPr>
  </w:style>
  <w:style w:type="character" w:customStyle="1" w:styleId="WW8Num27z0">
    <w:name w:val="WW8Num27z0"/>
    <w:rsid w:val="005C193A"/>
    <w:rPr>
      <w:rFonts w:ascii="Arial" w:eastAsia="Times New Roman" w:hAnsi="Arial" w:cs="Arial"/>
    </w:rPr>
  </w:style>
  <w:style w:type="character" w:customStyle="1" w:styleId="WW8Num27z1">
    <w:name w:val="WW8Num27z1"/>
    <w:rsid w:val="005C193A"/>
    <w:rPr>
      <w:rFonts w:ascii="Courier New" w:hAnsi="Courier New" w:cs="Courier New"/>
    </w:rPr>
  </w:style>
  <w:style w:type="character" w:customStyle="1" w:styleId="WW8Num27z2">
    <w:name w:val="WW8Num27z2"/>
    <w:rsid w:val="005C193A"/>
    <w:rPr>
      <w:rFonts w:ascii="Wingdings" w:hAnsi="Wingdings"/>
    </w:rPr>
  </w:style>
  <w:style w:type="character" w:customStyle="1" w:styleId="WW8Num27z3">
    <w:name w:val="WW8Num27z3"/>
    <w:rsid w:val="005C193A"/>
    <w:rPr>
      <w:rFonts w:ascii="Symbol" w:hAnsi="Symbol"/>
    </w:rPr>
  </w:style>
  <w:style w:type="character" w:customStyle="1" w:styleId="WW8Num29z0">
    <w:name w:val="WW8Num29z0"/>
    <w:rsid w:val="005C193A"/>
    <w:rPr>
      <w:rFonts w:ascii="Times New Roman" w:eastAsia="MS Mincho" w:hAnsi="Times New Roman" w:cs="Times New Roman"/>
    </w:rPr>
  </w:style>
  <w:style w:type="character" w:customStyle="1" w:styleId="WW8Num29z1">
    <w:name w:val="WW8Num29z1"/>
    <w:rsid w:val="005C193A"/>
    <w:rPr>
      <w:rFonts w:ascii="Courier New" w:hAnsi="Courier New" w:cs="Courier New"/>
    </w:rPr>
  </w:style>
  <w:style w:type="character" w:customStyle="1" w:styleId="WW8Num29z2">
    <w:name w:val="WW8Num29z2"/>
    <w:rsid w:val="005C193A"/>
    <w:rPr>
      <w:rFonts w:ascii="Wingdings" w:hAnsi="Wingdings"/>
    </w:rPr>
  </w:style>
  <w:style w:type="character" w:customStyle="1" w:styleId="WW8Num29z3">
    <w:name w:val="WW8Num29z3"/>
    <w:rsid w:val="005C193A"/>
    <w:rPr>
      <w:rFonts w:ascii="Symbol" w:hAnsi="Symbol"/>
    </w:rPr>
  </w:style>
  <w:style w:type="character" w:customStyle="1" w:styleId="WW8Num31z0">
    <w:name w:val="WW8Num31z0"/>
    <w:rsid w:val="005C193A"/>
    <w:rPr>
      <w:rFonts w:ascii="Symbol" w:hAnsi="Symbol"/>
    </w:rPr>
  </w:style>
  <w:style w:type="character" w:customStyle="1" w:styleId="WW8Num31z1">
    <w:name w:val="WW8Num31z1"/>
    <w:rsid w:val="005C193A"/>
    <w:rPr>
      <w:rFonts w:ascii="Courier New" w:hAnsi="Courier New" w:cs="Courier New"/>
    </w:rPr>
  </w:style>
  <w:style w:type="character" w:customStyle="1" w:styleId="WW8Num31z2">
    <w:name w:val="WW8Num31z2"/>
    <w:rsid w:val="005C193A"/>
    <w:rPr>
      <w:rFonts w:ascii="Wingdings" w:hAnsi="Wingdings"/>
    </w:rPr>
  </w:style>
  <w:style w:type="character" w:customStyle="1" w:styleId="WW8Num34z2">
    <w:name w:val="WW8Num34z2"/>
    <w:rsid w:val="005C193A"/>
    <w:rPr>
      <w:rFonts w:ascii="Wingdings" w:hAnsi="Wingdings"/>
    </w:rPr>
  </w:style>
  <w:style w:type="character" w:customStyle="1" w:styleId="WW8Num34z3">
    <w:name w:val="WW8Num34z3"/>
    <w:rsid w:val="005C193A"/>
    <w:rPr>
      <w:rFonts w:ascii="Symbol" w:hAnsi="Symbol"/>
    </w:rPr>
  </w:style>
  <w:style w:type="character" w:customStyle="1" w:styleId="WW8Num37z0">
    <w:name w:val="WW8Num37z0"/>
    <w:rsid w:val="005C193A"/>
    <w:rPr>
      <w:rFonts w:ascii="Times New Roman" w:eastAsia="SimSun" w:hAnsi="Times New Roman" w:cs="Times New Roman"/>
    </w:rPr>
  </w:style>
  <w:style w:type="character" w:customStyle="1" w:styleId="WW8Num37z1">
    <w:name w:val="WW8Num37z1"/>
    <w:rsid w:val="005C193A"/>
    <w:rPr>
      <w:rFonts w:ascii="Wingdings" w:hAnsi="Wingdings"/>
    </w:rPr>
  </w:style>
  <w:style w:type="character" w:customStyle="1" w:styleId="WW8Num38z0">
    <w:name w:val="WW8Num38z0"/>
    <w:rsid w:val="005C193A"/>
    <w:rPr>
      <w:rFonts w:ascii="Times New Roman" w:eastAsia="SimSun" w:hAnsi="Times New Roman" w:cs="Times New Roman"/>
    </w:rPr>
  </w:style>
  <w:style w:type="character" w:customStyle="1" w:styleId="WW8Num38z1">
    <w:name w:val="WW8Num38z1"/>
    <w:rsid w:val="005C193A"/>
    <w:rPr>
      <w:rFonts w:ascii="Wingdings" w:hAnsi="Wingdings"/>
    </w:rPr>
  </w:style>
  <w:style w:type="character" w:customStyle="1" w:styleId="WW8Num41z0">
    <w:name w:val="WW8Num41z0"/>
    <w:rsid w:val="005C193A"/>
    <w:rPr>
      <w:rFonts w:ascii="Times New Roman" w:eastAsia="SimSun" w:hAnsi="Times New Roman" w:cs="Times New Roman"/>
    </w:rPr>
  </w:style>
  <w:style w:type="character" w:customStyle="1" w:styleId="WW8Num41z1">
    <w:name w:val="WW8Num41z1"/>
    <w:rsid w:val="005C193A"/>
    <w:rPr>
      <w:rFonts w:ascii="Wingdings" w:hAnsi="Wingdings"/>
    </w:rPr>
  </w:style>
  <w:style w:type="character" w:customStyle="1" w:styleId="WW8NumSt20z0">
    <w:name w:val="WW8NumSt20z0"/>
    <w:rsid w:val="005C193A"/>
    <w:rPr>
      <w:rFonts w:ascii="Geneva" w:hAnsi="Geneva"/>
    </w:rPr>
  </w:style>
  <w:style w:type="character" w:customStyle="1" w:styleId="DefaultParagraphFont1">
    <w:name w:val="Default Paragraph Font1"/>
    <w:rsid w:val="005C193A"/>
  </w:style>
  <w:style w:type="character" w:customStyle="1" w:styleId="CommentReference1">
    <w:name w:val="Comment Reference1"/>
    <w:rsid w:val="005C193A"/>
    <w:rPr>
      <w:sz w:val="16"/>
    </w:rPr>
  </w:style>
  <w:style w:type="paragraph" w:customStyle="1" w:styleId="ListBullet1">
    <w:name w:val="List Bullet1"/>
    <w:basedOn w:val="Normal"/>
    <w:qFormat/>
    <w:rsid w:val="005C1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C193A"/>
    <w:pPr>
      <w:tabs>
        <w:tab w:val="clear" w:pos="644"/>
        <w:tab w:val="num" w:pos="1494"/>
      </w:tabs>
      <w:ind w:left="851"/>
    </w:pPr>
  </w:style>
  <w:style w:type="paragraph" w:customStyle="1" w:styleId="ListBullet31">
    <w:name w:val="List Bullet 31"/>
    <w:basedOn w:val="ListBullet21"/>
    <w:qFormat/>
    <w:rsid w:val="005C193A"/>
    <w:pPr>
      <w:ind w:left="1135"/>
    </w:pPr>
  </w:style>
  <w:style w:type="paragraph" w:customStyle="1" w:styleId="ListBullet41">
    <w:name w:val="List Bullet 41"/>
    <w:basedOn w:val="ListBullet31"/>
    <w:qFormat/>
    <w:rsid w:val="005C193A"/>
    <w:pPr>
      <w:ind w:left="1418"/>
    </w:pPr>
  </w:style>
  <w:style w:type="paragraph" w:customStyle="1" w:styleId="ListBullet51">
    <w:name w:val="List Bullet 51"/>
    <w:basedOn w:val="ListBullet41"/>
    <w:qFormat/>
    <w:rsid w:val="005C193A"/>
    <w:pPr>
      <w:ind w:left="1702"/>
    </w:pPr>
  </w:style>
  <w:style w:type="paragraph" w:customStyle="1" w:styleId="DocumentMap1">
    <w:name w:val="Document Map1"/>
    <w:basedOn w:val="Normal"/>
    <w:qFormat/>
    <w:rsid w:val="005C1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C1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C1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C1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C193A"/>
    <w:pPr>
      <w:ind w:left="1418" w:hanging="284"/>
    </w:pPr>
  </w:style>
  <w:style w:type="paragraph" w:customStyle="1" w:styleId="ListNumber1">
    <w:name w:val="List Number1"/>
    <w:basedOn w:val="List"/>
    <w:qFormat/>
    <w:rsid w:val="005C193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C193A"/>
    <w:pPr>
      <w:ind w:left="851" w:hanging="284"/>
    </w:pPr>
  </w:style>
  <w:style w:type="paragraph" w:customStyle="1" w:styleId="List21">
    <w:name w:val="List 21"/>
    <w:basedOn w:val="List"/>
    <w:qFormat/>
    <w:rsid w:val="005C193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C193A"/>
    <w:pPr>
      <w:ind w:left="1702"/>
    </w:pPr>
  </w:style>
  <w:style w:type="paragraph" w:customStyle="1" w:styleId="BodyText21">
    <w:name w:val="Body Text 21"/>
    <w:basedOn w:val="Normal"/>
    <w:qFormat/>
    <w:rsid w:val="005C1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C1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C1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C1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C193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5C193A"/>
  </w:style>
  <w:style w:type="character" w:customStyle="1" w:styleId="CharChar22">
    <w:name w:val="Char Char22"/>
    <w:rsid w:val="005C193A"/>
    <w:rPr>
      <w:rFonts w:ascii="Arial" w:hAnsi="Arial"/>
      <w:lang w:val="en-GB"/>
    </w:rPr>
  </w:style>
  <w:style w:type="paragraph" w:customStyle="1" w:styleId="numberedlist0">
    <w:name w:val="numbered list"/>
    <w:basedOn w:val="ListBullet"/>
    <w:qFormat/>
    <w:rsid w:val="005C1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5C1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5C193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C19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5C1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C193A"/>
    <w:rPr>
      <w:rFonts w:ascii="Arial" w:hAnsi="Arial"/>
      <w:sz w:val="24"/>
      <w:lang w:val="en-GB" w:eastAsia="ja-JP" w:bidi="ar-SA"/>
    </w:rPr>
  </w:style>
  <w:style w:type="paragraph" w:customStyle="1" w:styleId="NormalAfter3pt">
    <w:name w:val="Normal + After:  3 pt"/>
    <w:basedOn w:val="Normal"/>
    <w:qFormat/>
    <w:rsid w:val="005C193A"/>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5C193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1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C1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193A"/>
    <w:rPr>
      <w:lang w:val="en-GB" w:eastAsia="ja-JP" w:bidi="ar-SA"/>
    </w:rPr>
  </w:style>
  <w:style w:type="character" w:customStyle="1" w:styleId="CarCar10">
    <w:name w:val="Car Car10"/>
    <w:rsid w:val="005C193A"/>
    <w:rPr>
      <w:rFonts w:ascii="Arial" w:hAnsi="Arial"/>
      <w:lang w:val="en-GB" w:eastAsia="ja-JP" w:bidi="ar-SA"/>
    </w:rPr>
  </w:style>
  <w:style w:type="paragraph" w:customStyle="1" w:styleId="Revision2">
    <w:name w:val="Revision2"/>
    <w:hidden/>
    <w:semiHidden/>
    <w:qFormat/>
    <w:rsid w:val="005C193A"/>
    <w:rPr>
      <w:rFonts w:ascii="Times New Roman" w:eastAsia="MS Mincho" w:hAnsi="Times New Roman"/>
      <w:lang w:val="en-GB" w:eastAsia="en-US"/>
    </w:rPr>
  </w:style>
  <w:style w:type="paragraph" w:customStyle="1" w:styleId="ListParagraph1">
    <w:name w:val="List Paragraph1"/>
    <w:basedOn w:val="Normal"/>
    <w:qFormat/>
    <w:rsid w:val="005C193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5C193A"/>
  </w:style>
  <w:style w:type="numbering" w:customStyle="1" w:styleId="NoList12">
    <w:name w:val="No List12"/>
    <w:next w:val="NoList"/>
    <w:semiHidden/>
    <w:rsid w:val="005C193A"/>
  </w:style>
  <w:style w:type="numbering" w:customStyle="1" w:styleId="NoList22">
    <w:name w:val="No List22"/>
    <w:next w:val="NoList"/>
    <w:semiHidden/>
    <w:rsid w:val="005C193A"/>
  </w:style>
  <w:style w:type="numbering" w:customStyle="1" w:styleId="NoList9">
    <w:name w:val="No List9"/>
    <w:next w:val="NoList"/>
    <w:semiHidden/>
    <w:rsid w:val="005C193A"/>
  </w:style>
  <w:style w:type="numbering" w:customStyle="1" w:styleId="NoList13">
    <w:name w:val="No List13"/>
    <w:next w:val="NoList"/>
    <w:semiHidden/>
    <w:rsid w:val="005C193A"/>
  </w:style>
  <w:style w:type="numbering" w:customStyle="1" w:styleId="NoList23">
    <w:name w:val="No List23"/>
    <w:next w:val="NoList"/>
    <w:semiHidden/>
    <w:rsid w:val="005C193A"/>
  </w:style>
  <w:style w:type="numbering" w:customStyle="1" w:styleId="NoList10">
    <w:name w:val="No List10"/>
    <w:next w:val="NoList"/>
    <w:semiHidden/>
    <w:rsid w:val="005C193A"/>
  </w:style>
  <w:style w:type="character" w:customStyle="1" w:styleId="19">
    <w:name w:val="段落フォント1"/>
    <w:rsid w:val="005C193A"/>
  </w:style>
  <w:style w:type="character" w:customStyle="1" w:styleId="1a">
    <w:name w:val="コメント参照1"/>
    <w:rsid w:val="005C193A"/>
    <w:rPr>
      <w:sz w:val="16"/>
    </w:rPr>
  </w:style>
  <w:style w:type="paragraph" w:customStyle="1" w:styleId="1b">
    <w:name w:val="図表番号1"/>
    <w:basedOn w:val="Normal"/>
    <w:qFormat/>
    <w:rsid w:val="005C1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5C19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5C193A"/>
    <w:pPr>
      <w:ind w:left="851" w:hanging="284"/>
    </w:pPr>
  </w:style>
  <w:style w:type="paragraph" w:customStyle="1" w:styleId="1d">
    <w:name w:val="箇条書き1"/>
    <w:basedOn w:val="List"/>
    <w:qFormat/>
    <w:rsid w:val="005C19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5C193A"/>
    <w:pPr>
      <w:tabs>
        <w:tab w:val="clear" w:pos="644"/>
        <w:tab w:val="num" w:pos="1494"/>
      </w:tabs>
      <w:ind w:left="851" w:hanging="284"/>
    </w:pPr>
  </w:style>
  <w:style w:type="paragraph" w:customStyle="1" w:styleId="311">
    <w:name w:val="箇条書き 31"/>
    <w:basedOn w:val="212"/>
    <w:qFormat/>
    <w:rsid w:val="005C193A"/>
    <w:pPr>
      <w:ind w:left="1135"/>
    </w:pPr>
  </w:style>
  <w:style w:type="paragraph" w:customStyle="1" w:styleId="213">
    <w:name w:val="一覧 21"/>
    <w:basedOn w:val="List"/>
    <w:qFormat/>
    <w:rsid w:val="005C19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5C193A"/>
    <w:pPr>
      <w:ind w:left="1135"/>
    </w:pPr>
  </w:style>
  <w:style w:type="paragraph" w:customStyle="1" w:styleId="410">
    <w:name w:val="一覧 41"/>
    <w:basedOn w:val="312"/>
    <w:qFormat/>
    <w:rsid w:val="005C193A"/>
    <w:pPr>
      <w:ind w:left="1418"/>
    </w:pPr>
  </w:style>
  <w:style w:type="paragraph" w:customStyle="1" w:styleId="510">
    <w:name w:val="一覧 51"/>
    <w:basedOn w:val="410"/>
    <w:qFormat/>
    <w:rsid w:val="005C193A"/>
    <w:pPr>
      <w:ind w:left="1702"/>
    </w:pPr>
  </w:style>
  <w:style w:type="paragraph" w:customStyle="1" w:styleId="411">
    <w:name w:val="箇条書き 41"/>
    <w:basedOn w:val="311"/>
    <w:qFormat/>
    <w:rsid w:val="005C193A"/>
    <w:pPr>
      <w:ind w:left="1418"/>
    </w:pPr>
  </w:style>
  <w:style w:type="paragraph" w:customStyle="1" w:styleId="511">
    <w:name w:val="箇条書き 51"/>
    <w:basedOn w:val="411"/>
    <w:qFormat/>
    <w:rsid w:val="005C193A"/>
    <w:pPr>
      <w:ind w:left="1702"/>
    </w:pPr>
  </w:style>
  <w:style w:type="paragraph" w:customStyle="1" w:styleId="1e">
    <w:name w:val="コメント文字列1"/>
    <w:basedOn w:val="Normal"/>
    <w:qFormat/>
    <w:rsid w:val="005C193A"/>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5C193A"/>
    <w:rPr>
      <w:b/>
      <w:bCs/>
    </w:rPr>
  </w:style>
  <w:style w:type="paragraph" w:customStyle="1" w:styleId="1f0">
    <w:name w:val="見出しマップ1"/>
    <w:basedOn w:val="Normal"/>
    <w:qFormat/>
    <w:rsid w:val="005C1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5C1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5C1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5C1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C1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5C1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5C1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5C1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C19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C193A"/>
  </w:style>
  <w:style w:type="character" w:customStyle="1" w:styleId="CharChar23">
    <w:name w:val="Char Char23"/>
    <w:rsid w:val="005C193A"/>
    <w:rPr>
      <w:rFonts w:ascii="Arial" w:hAnsi="Arial"/>
      <w:lang w:val="en-GB" w:eastAsia="en-US"/>
    </w:rPr>
  </w:style>
  <w:style w:type="numbering" w:customStyle="1" w:styleId="NoList24">
    <w:name w:val="No List24"/>
    <w:next w:val="NoList"/>
    <w:semiHidden/>
    <w:rsid w:val="005C193A"/>
  </w:style>
  <w:style w:type="numbering" w:customStyle="1" w:styleId="NoList31">
    <w:name w:val="No List31"/>
    <w:next w:val="NoList"/>
    <w:semiHidden/>
    <w:rsid w:val="005C193A"/>
  </w:style>
  <w:style w:type="numbering" w:customStyle="1" w:styleId="NoList41">
    <w:name w:val="No List41"/>
    <w:next w:val="NoList"/>
    <w:semiHidden/>
    <w:rsid w:val="005C193A"/>
  </w:style>
  <w:style w:type="numbering" w:customStyle="1" w:styleId="NoList51">
    <w:name w:val="No List51"/>
    <w:next w:val="NoList"/>
    <w:semiHidden/>
    <w:rsid w:val="005C193A"/>
  </w:style>
  <w:style w:type="paragraph" w:customStyle="1" w:styleId="Cell">
    <w:name w:val="Cell"/>
    <w:basedOn w:val="Normal"/>
    <w:qFormat/>
    <w:rsid w:val="005C193A"/>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5C193A"/>
    <w:rPr>
      <w:rFonts w:ascii="Arial" w:eastAsia="MS Mincho" w:hAnsi="Arial" w:cs="Arial"/>
      <w:b/>
      <w:bCs/>
      <w:lang w:val="en-GB" w:eastAsia="ja-JP"/>
    </w:rPr>
  </w:style>
  <w:style w:type="character" w:customStyle="1" w:styleId="B1C">
    <w:name w:val="B1 C"/>
    <w:rsid w:val="005C193A"/>
    <w:rPr>
      <w:lang w:val="en-GB" w:eastAsia="en-US" w:bidi="ar-SA"/>
    </w:rPr>
  </w:style>
  <w:style w:type="character" w:customStyle="1" w:styleId="Heading4C">
    <w:name w:val="Heading 4 C"/>
    <w:rsid w:val="005C193A"/>
    <w:rPr>
      <w:rFonts w:ascii="Arial" w:hAnsi="Arial"/>
      <w:sz w:val="24"/>
      <w:szCs w:val="28"/>
      <w:lang w:val="en-GB" w:eastAsia="en-US" w:bidi="ar-SA"/>
    </w:rPr>
  </w:style>
  <w:style w:type="character" w:customStyle="1" w:styleId="Titre3">
    <w:name w:val="Titre 3"/>
    <w:rsid w:val="005C193A"/>
    <w:rPr>
      <w:rFonts w:ascii="Arial" w:hAnsi="Arial"/>
      <w:sz w:val="28"/>
      <w:szCs w:val="28"/>
      <w:lang w:val="en-GB" w:eastAsia="en-GB"/>
    </w:rPr>
  </w:style>
  <w:style w:type="character" w:customStyle="1" w:styleId="B3c">
    <w:name w:val="B3 c"/>
    <w:rsid w:val="005C193A"/>
    <w:rPr>
      <w:lang w:val="en-GB" w:eastAsia="en-GB"/>
    </w:rPr>
  </w:style>
  <w:style w:type="character" w:customStyle="1" w:styleId="B2C">
    <w:name w:val="B2 C"/>
    <w:rsid w:val="005C193A"/>
    <w:rPr>
      <w:lang w:val="en-GB" w:eastAsia="en-GB"/>
    </w:rPr>
  </w:style>
  <w:style w:type="character" w:customStyle="1" w:styleId="H6C">
    <w:name w:val="H6 C"/>
    <w:rsid w:val="005C193A"/>
    <w:rPr>
      <w:rFonts w:ascii="Arial" w:eastAsia="Times New Roman" w:hAnsi="Arial"/>
      <w:sz w:val="22"/>
      <w:lang w:eastAsia="en-US"/>
    </w:rPr>
  </w:style>
  <w:style w:type="character" w:customStyle="1" w:styleId="h51">
    <w:name w:val="h5 1"/>
    <w:rsid w:val="005C193A"/>
    <w:rPr>
      <w:rFonts w:ascii="Arial" w:eastAsia="MS Mincho" w:hAnsi="Arial"/>
      <w:sz w:val="22"/>
      <w:lang w:val="en-GB" w:eastAsia="en-US" w:bidi="ar-SA"/>
    </w:rPr>
  </w:style>
  <w:style w:type="paragraph" w:customStyle="1" w:styleId="1f4">
    <w:name w:val="题注1"/>
    <w:basedOn w:val="Normal"/>
    <w:next w:val="Normal"/>
    <w:qFormat/>
    <w:rsid w:val="005C193A"/>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5C1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C193A"/>
  </w:style>
  <w:style w:type="numbering" w:customStyle="1" w:styleId="NoList15">
    <w:name w:val="No List15"/>
    <w:next w:val="NoList"/>
    <w:semiHidden/>
    <w:rsid w:val="005C193A"/>
  </w:style>
  <w:style w:type="numbering" w:customStyle="1" w:styleId="NoList16">
    <w:name w:val="No List16"/>
    <w:next w:val="NoList"/>
    <w:semiHidden/>
    <w:rsid w:val="005C1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193A"/>
    <w:rPr>
      <w:rFonts w:ascii="Arial" w:hAnsi="Arial"/>
      <w:sz w:val="24"/>
      <w:szCs w:val="28"/>
      <w:lang w:val="en-GB" w:eastAsia="en-US"/>
    </w:rPr>
  </w:style>
  <w:style w:type="character" w:customStyle="1" w:styleId="T1Char5">
    <w:name w:val="T1 Char5"/>
    <w:aliases w:val="Header 6 Char Char5"/>
    <w:rsid w:val="005C1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1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C1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1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1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1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1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193A"/>
    <w:rPr>
      <w:rFonts w:ascii="Arial" w:eastAsia="MS Mincho" w:hAnsi="Arial"/>
      <w:sz w:val="22"/>
      <w:lang w:val="en-GB" w:eastAsia="en-US" w:bidi="ar-SA"/>
    </w:rPr>
  </w:style>
  <w:style w:type="character" w:customStyle="1" w:styleId="T1Car">
    <w:name w:val="T1 Car"/>
    <w:aliases w:val="Header 6 Car Car"/>
    <w:rsid w:val="005C193A"/>
    <w:rPr>
      <w:rFonts w:ascii="Arial" w:eastAsia="MS Mincho" w:hAnsi="Arial"/>
      <w:lang w:val="en-GB" w:eastAsia="en-US" w:bidi="ar-SA"/>
    </w:rPr>
  </w:style>
  <w:style w:type="character" w:customStyle="1" w:styleId="CarCar4">
    <w:name w:val="Car Car4"/>
    <w:rsid w:val="005C193A"/>
    <w:rPr>
      <w:rFonts w:ascii="Arial" w:eastAsia="MS Mincho" w:hAnsi="Arial"/>
      <w:lang w:val="en-GB" w:eastAsia="en-US" w:bidi="ar-SA"/>
    </w:rPr>
  </w:style>
  <w:style w:type="character" w:customStyle="1" w:styleId="CarCar8">
    <w:name w:val="Car Car8"/>
    <w:rsid w:val="005C193A"/>
    <w:rPr>
      <w:rFonts w:ascii="Arial" w:eastAsia="MS Mincho" w:hAnsi="Arial"/>
      <w:sz w:val="36"/>
      <w:lang w:val="en-GB" w:eastAsia="en-US" w:bidi="ar-SA"/>
    </w:rPr>
  </w:style>
  <w:style w:type="character" w:customStyle="1" w:styleId="CarCar3">
    <w:name w:val="Car Car3"/>
    <w:rsid w:val="005C193A"/>
    <w:rPr>
      <w:rFonts w:ascii="Arial" w:eastAsia="MS Mincho" w:hAnsi="Arial"/>
      <w:sz w:val="36"/>
      <w:lang w:val="en-GB" w:eastAsia="en-US" w:bidi="ar-SA"/>
    </w:rPr>
  </w:style>
  <w:style w:type="character" w:customStyle="1" w:styleId="CarCar7">
    <w:name w:val="Car Car7"/>
    <w:rsid w:val="005C1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1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193A"/>
    <w:rPr>
      <w:b/>
      <w:lang w:val="en-GB" w:eastAsia="ja-JP" w:bidi="ar-SA"/>
    </w:rPr>
  </w:style>
  <w:style w:type="character" w:customStyle="1" w:styleId="CarCar6">
    <w:name w:val="Car Car6"/>
    <w:rsid w:val="005C1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193A"/>
    <w:rPr>
      <w:lang w:val="en-GB" w:eastAsia="ja-JP" w:bidi="ar-SA"/>
    </w:rPr>
  </w:style>
  <w:style w:type="character" w:customStyle="1" w:styleId="T1Char6">
    <w:name w:val="T1 Char6"/>
    <w:aliases w:val="Header 6 Char Char6"/>
    <w:rsid w:val="005C193A"/>
  </w:style>
  <w:style w:type="character" w:customStyle="1" w:styleId="capChar5">
    <w:name w:val="cap Char5"/>
    <w:aliases w:val="cap Char Char5,Caption Char Char4,Caption Char1 Char Char4,cap Char Char1 Char4,Caption Char Char1 Char Char4,cap Char2 Char Char Char4"/>
    <w:rsid w:val="005C193A"/>
    <w:rPr>
      <w:b/>
      <w:lang w:val="en-GB" w:eastAsia="en-US" w:bidi="ar-SA"/>
    </w:rPr>
  </w:style>
  <w:style w:type="paragraph" w:customStyle="1" w:styleId="b40">
    <w:name w:val="b4"/>
    <w:basedOn w:val="Normal"/>
    <w:qFormat/>
    <w:rsid w:val="005C193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5C193A"/>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5C1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1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1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193A"/>
    <w:rPr>
      <w:rFonts w:ascii="Arial" w:hAnsi="Arial"/>
      <w:sz w:val="22"/>
      <w:lang w:val="en-GB" w:eastAsia="en-GB" w:bidi="ar-SA"/>
    </w:rPr>
  </w:style>
  <w:style w:type="character" w:customStyle="1" w:styleId="T1Zchn">
    <w:name w:val="T1 Zchn"/>
    <w:aliases w:val="Header 6 Zchn Zchn"/>
    <w:rsid w:val="005C193A"/>
  </w:style>
  <w:style w:type="character" w:customStyle="1" w:styleId="capChar3">
    <w:name w:val="cap Char3"/>
    <w:aliases w:val="cap Char Char3,Caption Char Char2,Caption Char1 Char Char2,cap Char Char1 Char2,Caption Char Char1 Char Char2,cap Char2 Char Char Char2"/>
    <w:rsid w:val="005C193A"/>
    <w:rPr>
      <w:rFonts w:ascii="Times New Roman" w:eastAsia="Batang" w:hAnsi="Times New Roman"/>
      <w:b/>
      <w:lang w:val="en-GB"/>
    </w:rPr>
  </w:style>
  <w:style w:type="character" w:customStyle="1" w:styleId="Heading6Char2">
    <w:name w:val="Heading 6 Char2"/>
    <w:rsid w:val="005C193A"/>
  </w:style>
  <w:style w:type="character" w:customStyle="1" w:styleId="capChar4">
    <w:name w:val="cap Char4"/>
    <w:aliases w:val="cap Char Char4,Caption Char Char3,Caption Char1 Char Char3,cap Char Char1 Char3,Caption Char Char1 Char Char3,cap Char2 Char Char Char3"/>
    <w:rsid w:val="005C193A"/>
    <w:rPr>
      <w:rFonts w:ascii="Times New Roman" w:eastAsia="MS Mincho" w:hAnsi="Times New Roman"/>
      <w:b/>
      <w:lang w:val="en-GB"/>
    </w:rPr>
  </w:style>
  <w:style w:type="character" w:customStyle="1" w:styleId="T1Char8">
    <w:name w:val="T1 Char8"/>
    <w:aliases w:val="Header 6 Char Char7"/>
    <w:rsid w:val="005C1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1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193A"/>
    <w:rPr>
      <w:rFonts w:ascii="Arial" w:hAnsi="Arial"/>
      <w:sz w:val="24"/>
      <w:szCs w:val="28"/>
      <w:lang w:val="en-GB" w:eastAsia="en-US"/>
    </w:rPr>
  </w:style>
  <w:style w:type="character" w:customStyle="1" w:styleId="T1Char7">
    <w:name w:val="T1 Char7"/>
    <w:aliases w:val="Header 6 Char Char8"/>
    <w:rsid w:val="005C1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1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1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193A"/>
    <w:rPr>
      <w:rFonts w:ascii="Arial" w:hAnsi="Arial" w:cs="Arial"/>
      <w:sz w:val="24"/>
      <w:szCs w:val="24"/>
      <w:lang w:val="en-GB" w:eastAsia="en-US" w:bidi="he-IL"/>
    </w:rPr>
  </w:style>
  <w:style w:type="character" w:customStyle="1" w:styleId="T1Char9">
    <w:name w:val="T1 Char9"/>
    <w:aliases w:val="Header 6 Char Char9"/>
    <w:rsid w:val="005C193A"/>
    <w:rPr>
      <w:rFonts w:ascii="Arial" w:hAnsi="Arial" w:cs="Arial"/>
      <w:lang w:val="en-GB" w:eastAsia="en-US" w:bidi="he-IL"/>
    </w:rPr>
  </w:style>
  <w:style w:type="character" w:customStyle="1" w:styleId="List3Char">
    <w:name w:val="List 3 Char"/>
    <w:link w:val="List3"/>
    <w:rsid w:val="005C193A"/>
    <w:rPr>
      <w:rFonts w:ascii="Times New Roman" w:hAnsi="Times New Roman"/>
      <w:lang w:val="en-GB" w:eastAsia="en-US"/>
    </w:rPr>
  </w:style>
  <w:style w:type="paragraph" w:customStyle="1" w:styleId="CharChar3CharCharCharCharCharChar">
    <w:name w:val="Char Char3 Char Char Char Char Char Char"/>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C193A"/>
    <w:rPr>
      <w:rFonts w:ascii="Arial" w:hAnsi="Arial"/>
      <w:lang w:val="en-GB" w:eastAsia="en-US" w:bidi="ar-SA"/>
    </w:rPr>
  </w:style>
  <w:style w:type="numbering" w:customStyle="1" w:styleId="111">
    <w:name w:val="无列表11"/>
    <w:next w:val="NoList"/>
    <w:semiHidden/>
    <w:rsid w:val="005C193A"/>
  </w:style>
  <w:style w:type="paragraph" w:customStyle="1" w:styleId="2a">
    <w:name w:val="无间隔2"/>
    <w:qFormat/>
    <w:rsid w:val="005C193A"/>
    <w:rPr>
      <w:rFonts w:ascii="Times New Roman" w:eastAsia="SimSun" w:hAnsi="Times New Roman"/>
      <w:lang w:val="en-GB" w:eastAsia="en-US"/>
    </w:rPr>
  </w:style>
  <w:style w:type="paragraph" w:customStyle="1" w:styleId="CarCar53">
    <w:name w:val="Car Car53"/>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C193A"/>
    <w:rPr>
      <w:b/>
      <w:lang w:val="en-GB" w:eastAsia="en-US" w:bidi="ar-SA"/>
    </w:rPr>
  </w:style>
  <w:style w:type="character" w:customStyle="1" w:styleId="CharChar13">
    <w:name w:val="Char Char13"/>
    <w:semiHidden/>
    <w:rsid w:val="005C193A"/>
    <w:rPr>
      <w:rFonts w:eastAsia="SimSun"/>
      <w:lang w:val="en-GB" w:eastAsia="en-US" w:bidi="ar-SA"/>
    </w:rPr>
  </w:style>
  <w:style w:type="character" w:customStyle="1" w:styleId="CharChar113">
    <w:name w:val="Char Char113"/>
    <w:rsid w:val="005C193A"/>
    <w:rPr>
      <w:rFonts w:ascii="Tahoma" w:eastAsia="SimSun" w:hAnsi="Tahoma" w:cs="Tahoma"/>
      <w:lang w:val="en-GB" w:eastAsia="en-US" w:bidi="ar-SA"/>
    </w:rPr>
  </w:style>
  <w:style w:type="paragraph" w:customStyle="1" w:styleId="Normal1">
    <w:name w:val="Normal 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5C193A"/>
  </w:style>
  <w:style w:type="paragraph" w:customStyle="1" w:styleId="b21">
    <w:name w:val="b2"/>
    <w:basedOn w:val="Normal"/>
    <w:qFormat/>
    <w:rsid w:val="005C193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5C193A"/>
  </w:style>
  <w:style w:type="character" w:customStyle="1" w:styleId="8">
    <w:name w:val="(文字) (文字)8"/>
    <w:rsid w:val="005C193A"/>
    <w:rPr>
      <w:rFonts w:ascii="Arial" w:eastAsia="MS Mincho" w:hAnsi="Arial"/>
      <w:lang w:val="en-GB" w:eastAsia="ar-SA" w:bidi="ar-SA"/>
    </w:rPr>
  </w:style>
  <w:style w:type="character" w:customStyle="1" w:styleId="70">
    <w:name w:val="(文字) (文字)7"/>
    <w:rsid w:val="005C193A"/>
    <w:rPr>
      <w:rFonts w:ascii="Arial" w:eastAsia="MS Mincho" w:hAnsi="Arial"/>
      <w:sz w:val="36"/>
      <w:lang w:val="en-GB" w:eastAsia="ar-SA" w:bidi="ar-SA"/>
    </w:rPr>
  </w:style>
  <w:style w:type="paragraph" w:customStyle="1" w:styleId="xl65">
    <w:name w:val="xl65"/>
    <w:basedOn w:val="Normal"/>
    <w:qFormat/>
    <w:rsid w:val="005C1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C1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C1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C1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C1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C1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C1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C1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C1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C1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C1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C1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C1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C1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C1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C1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5C1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5C1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C1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C1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C1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C1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C1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C1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C1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C1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C1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C1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C1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5C1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C1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C1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C1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C1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C1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5C1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5C1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5C1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5C1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5C1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C1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C1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5C193A"/>
  </w:style>
  <w:style w:type="character" w:customStyle="1" w:styleId="EmailStyle97">
    <w:name w:val="EmailStyle97"/>
    <w:semiHidden/>
    <w:rsid w:val="005C193A"/>
    <w:rPr>
      <w:rFonts w:ascii="Arial" w:hAnsi="Arial" w:cs="Arial"/>
      <w:color w:val="auto"/>
      <w:sz w:val="20"/>
      <w:szCs w:val="20"/>
    </w:rPr>
  </w:style>
  <w:style w:type="character" w:customStyle="1" w:styleId="bt">
    <w:name w:val="bt (文字)"/>
    <w:rsid w:val="005C193A"/>
    <w:rPr>
      <w:rFonts w:eastAsia="MS Mincho"/>
      <w:lang w:val="en-GB" w:eastAsia="ar-SA" w:bidi="ar-SA"/>
    </w:rPr>
  </w:style>
  <w:style w:type="character" w:customStyle="1" w:styleId="FigureCaption1">
    <w:name w:val="Figure Caption1"/>
    <w:aliases w:val="fc Char1,Figure Caption Char Char"/>
    <w:rsid w:val="005C193A"/>
    <w:rPr>
      <w:rFonts w:ascii="Arial" w:eastAsia="????" w:hAnsi="Arial" w:cs="Arial"/>
      <w:color w:val="0000FF"/>
      <w:kern w:val="2"/>
      <w:lang w:val="en-US" w:eastAsia="en-US" w:bidi="ar-SA"/>
    </w:rPr>
  </w:style>
  <w:style w:type="paragraph" w:customStyle="1" w:styleId="DAText">
    <w:name w:val="DA_Text"/>
    <w:basedOn w:val="Normal"/>
    <w:link w:val="DATextZchn"/>
    <w:qFormat/>
    <w:rsid w:val="005C193A"/>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5C19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5C193A"/>
    <w:rPr>
      <w:rFonts w:ascii="SimSun" w:eastAsia="SimSun" w:hAnsi="SimSun" w:hint="eastAsia"/>
      <w:lang w:val="en-GB" w:eastAsia="en-US" w:bidi="ar-SA"/>
    </w:rPr>
  </w:style>
  <w:style w:type="paragraph" w:customStyle="1" w:styleId="font6">
    <w:name w:val="font6"/>
    <w:basedOn w:val="Normal"/>
    <w:qFormat/>
    <w:rsid w:val="005C19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5C193A"/>
    <w:rPr>
      <w:rFonts w:ascii="Times New Roman" w:eastAsia="Batang" w:hAnsi="Times New Roman"/>
      <w:lang w:val="en-GB" w:eastAsia="en-US"/>
    </w:rPr>
  </w:style>
  <w:style w:type="character" w:customStyle="1" w:styleId="CharChar153">
    <w:name w:val="Char Char153"/>
    <w:rsid w:val="005C193A"/>
    <w:rPr>
      <w:rFonts w:ascii="Arial" w:hAnsi="Arial"/>
      <w:sz w:val="36"/>
      <w:lang w:val="en-GB"/>
    </w:rPr>
  </w:style>
  <w:style w:type="paragraph" w:customStyle="1" w:styleId="1f7">
    <w:name w:val="変更箇所1"/>
    <w:hidden/>
    <w:semiHidden/>
    <w:qFormat/>
    <w:rsid w:val="005C193A"/>
    <w:rPr>
      <w:rFonts w:ascii="Times New Roman" w:eastAsia="MS Mincho" w:hAnsi="Times New Roman"/>
      <w:lang w:val="en-GB" w:eastAsia="en-US"/>
    </w:rPr>
  </w:style>
  <w:style w:type="character" w:customStyle="1" w:styleId="hps">
    <w:name w:val="hps"/>
    <w:rsid w:val="005C193A"/>
  </w:style>
  <w:style w:type="paragraph" w:customStyle="1" w:styleId="font7">
    <w:name w:val="font7"/>
    <w:basedOn w:val="Normal"/>
    <w:qFormat/>
    <w:rsid w:val="005C19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5C193A"/>
    <w:rPr>
      <w:rFonts w:ascii="Times New Roman" w:eastAsia="Times New Roman" w:hAnsi="Times New Roman"/>
      <w:color w:val="000000"/>
      <w:lang w:eastAsia="x-none"/>
    </w:rPr>
  </w:style>
  <w:style w:type="character" w:customStyle="1" w:styleId="1f8">
    <w:name w:val="書式なし (文字)1"/>
    <w:rsid w:val="005C193A"/>
    <w:rPr>
      <w:rFonts w:ascii="MS Mincho" w:eastAsia="MS Mincho" w:hAnsi="Courier New" w:cs="Courier New" w:hint="eastAsia"/>
      <w:sz w:val="21"/>
      <w:szCs w:val="21"/>
      <w:lang w:val="en-GB" w:eastAsia="en-US"/>
    </w:rPr>
  </w:style>
  <w:style w:type="character" w:customStyle="1" w:styleId="1f9">
    <w:name w:val="文末脚注文字列 (文字)1"/>
    <w:rsid w:val="005C193A"/>
    <w:rPr>
      <w:rFonts w:ascii="Times New Roman" w:hAnsi="Times New Roman" w:cs="Times New Roman" w:hint="default"/>
      <w:lang w:val="en-GB" w:eastAsia="en-US"/>
    </w:rPr>
  </w:style>
  <w:style w:type="paragraph" w:customStyle="1" w:styleId="TTan">
    <w:name w:val="TTan"/>
    <w:basedOn w:val="FP"/>
    <w:qFormat/>
    <w:rsid w:val="005C193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C193A"/>
    <w:rPr>
      <w:rFonts w:ascii="Arial" w:hAnsi="Arial"/>
      <w:sz w:val="36"/>
      <w:lang w:val="en-GB" w:eastAsia="en-US" w:bidi="ar-SA"/>
    </w:rPr>
  </w:style>
  <w:style w:type="paragraph" w:customStyle="1" w:styleId="52">
    <w:name w:val="修订5"/>
    <w:hidden/>
    <w:semiHidden/>
    <w:qFormat/>
    <w:rsid w:val="005C193A"/>
    <w:rPr>
      <w:rFonts w:ascii="Times New Roman" w:eastAsia="Batang" w:hAnsi="Times New Roman"/>
      <w:lang w:val="en-GB" w:eastAsia="en-US"/>
    </w:rPr>
  </w:style>
  <w:style w:type="character" w:customStyle="1" w:styleId="Char14">
    <w:name w:val="批注文字 Char1"/>
    <w:rsid w:val="005C193A"/>
    <w:rPr>
      <w:rFonts w:eastAsia="SimSun"/>
      <w:lang w:eastAsia="en-US"/>
    </w:rPr>
  </w:style>
  <w:style w:type="character" w:customStyle="1" w:styleId="Char20">
    <w:name w:val="批注主题 Char2"/>
    <w:rsid w:val="005C193A"/>
    <w:rPr>
      <w:rFonts w:eastAsia="SimSun"/>
      <w:b/>
      <w:bCs/>
      <w:lang w:eastAsia="en-US"/>
    </w:rPr>
  </w:style>
  <w:style w:type="character" w:customStyle="1" w:styleId="Char15">
    <w:name w:val="注释标题 Char1"/>
    <w:rsid w:val="005C193A"/>
    <w:rPr>
      <w:rFonts w:eastAsia="MS Mincho"/>
      <w:lang w:eastAsia="en-US"/>
    </w:rPr>
  </w:style>
  <w:style w:type="character" w:customStyle="1" w:styleId="9Char1">
    <w:name w:val="标题 9 Char1"/>
    <w:rsid w:val="005C193A"/>
    <w:rPr>
      <w:rFonts w:ascii="Arial" w:hAnsi="Arial"/>
      <w:sz w:val="36"/>
      <w:lang w:val="en-GB"/>
    </w:rPr>
  </w:style>
  <w:style w:type="character" w:customStyle="1" w:styleId="Char16">
    <w:name w:val="文档结构图 Char1"/>
    <w:semiHidden/>
    <w:rsid w:val="005C193A"/>
    <w:rPr>
      <w:rFonts w:ascii="Tahoma" w:hAnsi="Tahoma" w:cs="Tahoma"/>
      <w:shd w:val="clear" w:color="auto" w:fill="000080"/>
      <w:lang w:val="en-GB"/>
    </w:rPr>
  </w:style>
  <w:style w:type="character" w:customStyle="1" w:styleId="Char17">
    <w:name w:val="纯文本 Char1"/>
    <w:rsid w:val="005C193A"/>
    <w:rPr>
      <w:rFonts w:ascii="Courier New" w:eastAsia="SimSun" w:hAnsi="Courier New"/>
      <w:lang w:val="nb-NO"/>
    </w:rPr>
  </w:style>
  <w:style w:type="character" w:customStyle="1" w:styleId="Char18">
    <w:name w:val="批注框文本 Char1"/>
    <w:uiPriority w:val="99"/>
    <w:rsid w:val="005C193A"/>
    <w:rPr>
      <w:rFonts w:ascii="Tahoma" w:hAnsi="Tahoma" w:cs="Tahoma"/>
      <w:sz w:val="16"/>
      <w:szCs w:val="16"/>
      <w:lang w:val="en-GB"/>
    </w:rPr>
  </w:style>
  <w:style w:type="character" w:customStyle="1" w:styleId="Char19">
    <w:name w:val="尾注文本 Char1"/>
    <w:rsid w:val="005C193A"/>
    <w:rPr>
      <w:rFonts w:eastAsia="SimSun"/>
      <w:lang w:val="en-GB"/>
    </w:rPr>
  </w:style>
  <w:style w:type="character" w:customStyle="1" w:styleId="Char1a">
    <w:name w:val="正文文本缩进 Char1"/>
    <w:rsid w:val="005C193A"/>
    <w:rPr>
      <w:rFonts w:eastAsia="Batang"/>
      <w:lang w:val="en-GB"/>
    </w:rPr>
  </w:style>
  <w:style w:type="character" w:customStyle="1" w:styleId="2Char1">
    <w:name w:val="正文文本 2 Char1"/>
    <w:rsid w:val="005C193A"/>
    <w:rPr>
      <w:rFonts w:ascii="CG Times (WN)" w:eastAsia="Malgun Gothic" w:hAnsi="CG Times (WN)"/>
      <w:i/>
      <w:lang w:val="en-GB" w:eastAsia="ko-KR"/>
    </w:rPr>
  </w:style>
  <w:style w:type="character" w:customStyle="1" w:styleId="3Char1">
    <w:name w:val="正文文本 3 Char1"/>
    <w:rsid w:val="005C193A"/>
    <w:rPr>
      <w:rFonts w:ascii="CG Times (WN)" w:eastAsia="Osaka" w:hAnsi="CG Times (WN)"/>
      <w:color w:val="000000"/>
      <w:lang w:val="en-GB" w:eastAsia="ko-KR"/>
    </w:rPr>
  </w:style>
  <w:style w:type="character" w:customStyle="1" w:styleId="2Char10">
    <w:name w:val="正文文本缩进 2 Char1"/>
    <w:rsid w:val="005C193A"/>
    <w:rPr>
      <w:rFonts w:ascii="CG Times (WN)" w:eastAsia="MS Mincho" w:hAnsi="CG Times (WN)"/>
      <w:lang w:val="en-GB"/>
    </w:rPr>
  </w:style>
  <w:style w:type="character" w:customStyle="1" w:styleId="HTMLChar1">
    <w:name w:val="HTML 预设格式 Char1"/>
    <w:rsid w:val="005C193A"/>
    <w:rPr>
      <w:rFonts w:ascii="Courier New" w:eastAsia="MS Mincho" w:hAnsi="Courier New"/>
      <w:lang w:val="en-GB" w:eastAsia="x-none"/>
    </w:rPr>
  </w:style>
  <w:style w:type="paragraph" w:customStyle="1" w:styleId="37">
    <w:name w:val="変更箇所3"/>
    <w:hidden/>
    <w:semiHidden/>
    <w:qFormat/>
    <w:rsid w:val="005C193A"/>
    <w:rPr>
      <w:rFonts w:ascii="Times New Roman" w:eastAsia="MS Mincho" w:hAnsi="Times New Roman"/>
      <w:lang w:val="en-GB" w:eastAsia="en-US"/>
    </w:rPr>
  </w:style>
  <w:style w:type="paragraph" w:customStyle="1" w:styleId="2c">
    <w:name w:val="変更箇所2"/>
    <w:hidden/>
    <w:semiHidden/>
    <w:qFormat/>
    <w:rsid w:val="005C193A"/>
    <w:rPr>
      <w:rFonts w:ascii="Times New Roman" w:eastAsia="MS Mincho" w:hAnsi="Times New Roman"/>
      <w:lang w:val="en-GB" w:eastAsia="en-US"/>
    </w:rPr>
  </w:style>
  <w:style w:type="paragraph" w:customStyle="1" w:styleId="2d">
    <w:name w:val="수정2"/>
    <w:hidden/>
    <w:semiHidden/>
    <w:qFormat/>
    <w:rsid w:val="005C193A"/>
    <w:rPr>
      <w:rFonts w:ascii="Times New Roman" w:eastAsia="Batang" w:hAnsi="Times New Roman"/>
      <w:lang w:val="en-GB" w:eastAsia="en-US"/>
    </w:rPr>
  </w:style>
  <w:style w:type="character" w:customStyle="1" w:styleId="h410">
    <w:name w:val="h410"/>
    <w:rsid w:val="005C193A"/>
    <w:rPr>
      <w:rFonts w:ascii="Arial" w:hAnsi="Arial"/>
      <w:sz w:val="24"/>
      <w:lang w:val="en-GB"/>
    </w:rPr>
  </w:style>
  <w:style w:type="character" w:customStyle="1" w:styleId="h53">
    <w:name w:val="h53"/>
    <w:rsid w:val="005C193A"/>
    <w:rPr>
      <w:rFonts w:ascii="Arial" w:eastAsia="SimSun" w:hAnsi="Arial"/>
      <w:sz w:val="22"/>
      <w:lang w:val="en-GB" w:eastAsia="en-US" w:bidi="ar-SA"/>
    </w:rPr>
  </w:style>
  <w:style w:type="paragraph" w:customStyle="1" w:styleId="45">
    <w:name w:val="修订4"/>
    <w:hidden/>
    <w:semiHidden/>
    <w:qFormat/>
    <w:rsid w:val="005C193A"/>
    <w:rPr>
      <w:rFonts w:ascii="Times New Roman" w:eastAsia="Batang" w:hAnsi="Times New Roman"/>
      <w:lang w:val="en-GB" w:eastAsia="en-US"/>
    </w:rPr>
  </w:style>
  <w:style w:type="paragraph" w:customStyle="1" w:styleId="font8">
    <w:name w:val="font8"/>
    <w:basedOn w:val="Normal"/>
    <w:qFormat/>
    <w:rsid w:val="005C1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5C193A"/>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5C1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5C193A"/>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C193A"/>
    <w:rPr>
      <w:rFonts w:ascii="Arial" w:hAnsi="Arial"/>
      <w:b/>
      <w:sz w:val="18"/>
      <w:lang w:val="en-GB" w:eastAsia="en-US"/>
    </w:rPr>
  </w:style>
  <w:style w:type="paragraph" w:customStyle="1" w:styleId="Verzeichnis91">
    <w:name w:val="Verzeichnis 91"/>
    <w:basedOn w:val="TOC8"/>
    <w:qFormat/>
    <w:rsid w:val="005C193A"/>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5C193A"/>
    <w:pPr>
      <w:ind w:left="2269"/>
    </w:pPr>
    <w:rPr>
      <w:color w:val="000000"/>
    </w:rPr>
  </w:style>
  <w:style w:type="paragraph" w:customStyle="1" w:styleId="Es">
    <w:name w:val="Es"/>
    <w:basedOn w:val="B1"/>
    <w:qFormat/>
    <w:rsid w:val="005C193A"/>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5C193A"/>
    <w:rPr>
      <w:rFonts w:ascii="Times New Roman" w:eastAsia="Batang" w:hAnsi="Times New Roman"/>
      <w:lang w:val="en-GB" w:eastAsia="en-US"/>
    </w:rPr>
  </w:style>
  <w:style w:type="paragraph" w:customStyle="1" w:styleId="38">
    <w:name w:val="无间隔3"/>
    <w:qFormat/>
    <w:rsid w:val="005C193A"/>
    <w:rPr>
      <w:rFonts w:ascii="Times New Roman" w:eastAsia="SimSun" w:hAnsi="Times New Roman"/>
      <w:lang w:val="en-GB" w:eastAsia="en-US"/>
    </w:rPr>
  </w:style>
  <w:style w:type="paragraph" w:customStyle="1" w:styleId="39">
    <w:name w:val="수정3"/>
    <w:hidden/>
    <w:semiHidden/>
    <w:qFormat/>
    <w:rsid w:val="005C193A"/>
    <w:rPr>
      <w:rFonts w:ascii="Times New Roman" w:eastAsia="Batang" w:hAnsi="Times New Roman"/>
      <w:lang w:val="en-GB" w:eastAsia="en-US"/>
    </w:rPr>
  </w:style>
  <w:style w:type="character" w:customStyle="1" w:styleId="Char21">
    <w:name w:val="메모 주제 Char2"/>
    <w:rsid w:val="005C193A"/>
    <w:rPr>
      <w:rFonts w:ascii="Times New Roman" w:eastAsia="Times New Roman" w:hAnsi="Times New Roman"/>
      <w:b/>
      <w:bCs/>
      <w:lang w:val="en-GB" w:eastAsia="en-US"/>
    </w:rPr>
  </w:style>
  <w:style w:type="paragraph" w:customStyle="1" w:styleId="46">
    <w:name w:val="수정4"/>
    <w:hidden/>
    <w:semiHidden/>
    <w:qFormat/>
    <w:rsid w:val="005C193A"/>
    <w:rPr>
      <w:rFonts w:ascii="Times New Roman" w:eastAsia="Batang" w:hAnsi="Times New Roman"/>
      <w:lang w:val="en-GB" w:eastAsia="en-US"/>
    </w:rPr>
  </w:style>
  <w:style w:type="character" w:customStyle="1" w:styleId="11BodyTextChar">
    <w:name w:val="11 BodyText Char"/>
    <w:link w:val="11BodyText"/>
    <w:rsid w:val="005C193A"/>
    <w:rPr>
      <w:rFonts w:ascii="Arial" w:eastAsia="Times New Roman" w:hAnsi="Arial"/>
      <w:color w:val="000000"/>
      <w:lang w:val="x-none" w:eastAsia="ja-JP"/>
    </w:rPr>
  </w:style>
  <w:style w:type="paragraph" w:customStyle="1" w:styleId="TableContent-Bulleted">
    <w:name w:val="Table Content - Bulleted"/>
    <w:basedOn w:val="Normal"/>
    <w:qFormat/>
    <w:rsid w:val="005C193A"/>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5C193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C193A"/>
    <w:rPr>
      <w:sz w:val="13"/>
      <w:szCs w:val="13"/>
    </w:rPr>
  </w:style>
  <w:style w:type="character" w:customStyle="1" w:styleId="Absatz-Standardschriftart1">
    <w:name w:val="Absatz-Standardschriftart1"/>
    <w:rsid w:val="005C193A"/>
  </w:style>
  <w:style w:type="paragraph" w:customStyle="1" w:styleId="TTH">
    <w:name w:val="TTH"/>
    <w:basedOn w:val="Normal"/>
    <w:qFormat/>
    <w:rsid w:val="005C193A"/>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C1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C193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5C193A"/>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5C193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C193A"/>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5C193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C193A"/>
    <w:rPr>
      <w:sz w:val="24"/>
    </w:rPr>
  </w:style>
  <w:style w:type="table" w:customStyle="1" w:styleId="TableGrid4">
    <w:name w:val="Table Grid4"/>
    <w:basedOn w:val="TableNormal"/>
    <w:next w:val="TableGrid"/>
    <w:qFormat/>
    <w:rsid w:val="005C1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C19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C193A"/>
    <w:rPr>
      <w:rFonts w:ascii="Times New Roman" w:eastAsia="Times New Roman" w:hAnsi="Times New Roman"/>
      <w:lang w:val="en-GB" w:eastAsia="en-GB"/>
    </w:rPr>
    <w:tblPr/>
  </w:style>
  <w:style w:type="table" w:customStyle="1" w:styleId="TableGrid21">
    <w:name w:val="Table Grid21"/>
    <w:basedOn w:val="TableNormal"/>
    <w:next w:val="TableGrid"/>
    <w:qFormat/>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C1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C1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C1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C193A"/>
    <w:rPr>
      <w:rFonts w:ascii="MingLiU" w:eastAsia="MingLiU" w:hAnsi="Courier New" w:cs="Courier New"/>
      <w:sz w:val="24"/>
      <w:szCs w:val="24"/>
      <w:lang w:val="en-GB" w:eastAsia="en-US"/>
    </w:rPr>
  </w:style>
  <w:style w:type="character" w:customStyle="1" w:styleId="1fd">
    <w:name w:val="章節附註文字 字元1"/>
    <w:rsid w:val="005C1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C193A"/>
    <w:rPr>
      <w:rFonts w:ascii="Arial" w:eastAsia="Times New Roman" w:hAnsi="Arial"/>
      <w:sz w:val="36"/>
      <w:lang w:val="en-GB" w:eastAsia="ja-JP" w:bidi="ar-SA"/>
    </w:rPr>
  </w:style>
  <w:style w:type="paragraph" w:customStyle="1" w:styleId="220">
    <w:name w:val="本文 22"/>
    <w:basedOn w:val="Normal"/>
    <w:qFormat/>
    <w:rsid w:val="005C1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C1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C193A"/>
    <w:rPr>
      <w:rFonts w:eastAsia="Times New Roman"/>
      <w:b/>
      <w:bCs/>
      <w:lang w:val="en-GB"/>
    </w:rPr>
  </w:style>
  <w:style w:type="paragraph" w:customStyle="1" w:styleId="47">
    <w:name w:val="吹き出し4"/>
    <w:basedOn w:val="Normal"/>
    <w:qFormat/>
    <w:rsid w:val="005C1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5C193A"/>
  </w:style>
  <w:style w:type="character" w:customStyle="1" w:styleId="2f">
    <w:name w:val="コメント参照2"/>
    <w:rsid w:val="005C193A"/>
    <w:rPr>
      <w:sz w:val="16"/>
    </w:rPr>
  </w:style>
  <w:style w:type="paragraph" w:customStyle="1" w:styleId="2f0">
    <w:name w:val="図表番号2"/>
    <w:basedOn w:val="Normal"/>
    <w:qFormat/>
    <w:rsid w:val="005C1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5C19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5C193A"/>
    <w:pPr>
      <w:ind w:left="851" w:hanging="284"/>
    </w:pPr>
  </w:style>
  <w:style w:type="paragraph" w:customStyle="1" w:styleId="2f2">
    <w:name w:val="箇条書き2"/>
    <w:basedOn w:val="List"/>
    <w:qFormat/>
    <w:rsid w:val="005C19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5C193A"/>
    <w:pPr>
      <w:tabs>
        <w:tab w:val="clear" w:pos="644"/>
        <w:tab w:val="num" w:pos="1494"/>
      </w:tabs>
      <w:ind w:left="851" w:hanging="284"/>
    </w:pPr>
  </w:style>
  <w:style w:type="paragraph" w:customStyle="1" w:styleId="321">
    <w:name w:val="箇条書き 32"/>
    <w:basedOn w:val="222"/>
    <w:qFormat/>
    <w:rsid w:val="005C193A"/>
    <w:pPr>
      <w:ind w:left="1135"/>
    </w:pPr>
  </w:style>
  <w:style w:type="paragraph" w:customStyle="1" w:styleId="223">
    <w:name w:val="一覧 22"/>
    <w:basedOn w:val="List"/>
    <w:qFormat/>
    <w:rsid w:val="005C19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C193A"/>
    <w:pPr>
      <w:ind w:left="1135"/>
    </w:pPr>
  </w:style>
  <w:style w:type="paragraph" w:customStyle="1" w:styleId="420">
    <w:name w:val="一覧 42"/>
    <w:basedOn w:val="322"/>
    <w:qFormat/>
    <w:rsid w:val="005C193A"/>
    <w:pPr>
      <w:ind w:left="1418"/>
    </w:pPr>
  </w:style>
  <w:style w:type="paragraph" w:customStyle="1" w:styleId="520">
    <w:name w:val="一覧 52"/>
    <w:basedOn w:val="420"/>
    <w:qFormat/>
    <w:rsid w:val="005C193A"/>
    <w:pPr>
      <w:ind w:left="1702"/>
    </w:pPr>
  </w:style>
  <w:style w:type="paragraph" w:customStyle="1" w:styleId="421">
    <w:name w:val="箇条書き 42"/>
    <w:basedOn w:val="321"/>
    <w:qFormat/>
    <w:rsid w:val="005C193A"/>
    <w:pPr>
      <w:ind w:left="1418"/>
    </w:pPr>
  </w:style>
  <w:style w:type="paragraph" w:customStyle="1" w:styleId="521">
    <w:name w:val="箇条書き 52"/>
    <w:basedOn w:val="421"/>
    <w:qFormat/>
    <w:rsid w:val="005C193A"/>
    <w:pPr>
      <w:ind w:left="1702"/>
    </w:pPr>
  </w:style>
  <w:style w:type="paragraph" w:customStyle="1" w:styleId="2f3">
    <w:name w:val="コメント文字列2"/>
    <w:basedOn w:val="Normal"/>
    <w:qFormat/>
    <w:rsid w:val="005C193A"/>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5C193A"/>
    <w:rPr>
      <w:b/>
      <w:bCs/>
    </w:rPr>
  </w:style>
  <w:style w:type="paragraph" w:customStyle="1" w:styleId="2f5">
    <w:name w:val="見出しマップ2"/>
    <w:basedOn w:val="Normal"/>
    <w:qFormat/>
    <w:rsid w:val="005C1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5C1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C1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C1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5C1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5C1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C1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C193A"/>
    <w:rPr>
      <w:rFonts w:ascii="Arial" w:eastAsia="Times New Roman" w:hAnsi="Arial"/>
      <w:sz w:val="36"/>
      <w:lang w:val="en-GB"/>
    </w:rPr>
  </w:style>
  <w:style w:type="numbering" w:customStyle="1" w:styleId="NoList111">
    <w:name w:val="No List111"/>
    <w:next w:val="NoList"/>
    <w:semiHidden/>
    <w:rsid w:val="005C193A"/>
  </w:style>
  <w:style w:type="paragraph" w:styleId="Subtitle">
    <w:name w:val="Subtitle"/>
    <w:basedOn w:val="Normal"/>
    <w:next w:val="Normal"/>
    <w:link w:val="SubtitleChar"/>
    <w:qFormat/>
    <w:rsid w:val="005C1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C1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5C1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5C193A"/>
    <w:rPr>
      <w:rFonts w:ascii="Arial" w:eastAsia="PMingLiU" w:hAnsi="Arial"/>
      <w:lang w:val="x-none" w:eastAsia="x-none"/>
    </w:rPr>
  </w:style>
  <w:style w:type="paragraph" w:styleId="Quote">
    <w:name w:val="Quote"/>
    <w:basedOn w:val="Normal"/>
    <w:next w:val="Normal"/>
    <w:link w:val="QuoteChar"/>
    <w:uiPriority w:val="29"/>
    <w:qFormat/>
    <w:rsid w:val="005C1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5C193A"/>
    <w:rPr>
      <w:rFonts w:ascii="Arial" w:eastAsia="PMingLiU" w:hAnsi="Arial"/>
      <w:i/>
      <w:iCs/>
      <w:lang w:val="en-GB" w:eastAsia="en-GB"/>
    </w:rPr>
  </w:style>
  <w:style w:type="paragraph" w:styleId="IntenseQuote">
    <w:name w:val="Intense Quote"/>
    <w:basedOn w:val="Normal"/>
    <w:next w:val="Normal"/>
    <w:link w:val="IntenseQuoteChar"/>
    <w:uiPriority w:val="30"/>
    <w:qFormat/>
    <w:rsid w:val="005C1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C193A"/>
    <w:rPr>
      <w:rFonts w:ascii="Arial" w:eastAsia="PMingLiU" w:hAnsi="Arial"/>
      <w:b/>
      <w:bCs/>
      <w:i/>
      <w:iCs/>
      <w:color w:val="4F81BD"/>
      <w:lang w:val="en-GB" w:eastAsia="en-GB"/>
    </w:rPr>
  </w:style>
  <w:style w:type="character" w:styleId="SubtleEmphasis">
    <w:name w:val="Subtle Emphasis"/>
    <w:uiPriority w:val="19"/>
    <w:qFormat/>
    <w:rsid w:val="005C193A"/>
    <w:rPr>
      <w:i/>
      <w:iCs/>
      <w:color w:val="808080"/>
    </w:rPr>
  </w:style>
  <w:style w:type="character" w:styleId="IntenseEmphasis">
    <w:name w:val="Intense Emphasis"/>
    <w:uiPriority w:val="21"/>
    <w:qFormat/>
    <w:rsid w:val="005C193A"/>
    <w:rPr>
      <w:b/>
      <w:bCs/>
      <w:i/>
      <w:iCs/>
      <w:color w:val="4F81BD"/>
    </w:rPr>
  </w:style>
  <w:style w:type="character" w:styleId="IntenseReference">
    <w:name w:val="Intense Reference"/>
    <w:uiPriority w:val="32"/>
    <w:qFormat/>
    <w:rsid w:val="005C193A"/>
    <w:rPr>
      <w:b/>
      <w:bCs/>
      <w:smallCaps/>
      <w:color w:val="C0504D"/>
      <w:spacing w:val="5"/>
      <w:u w:val="single"/>
    </w:rPr>
  </w:style>
  <w:style w:type="character" w:styleId="BookTitle">
    <w:name w:val="Book Title"/>
    <w:uiPriority w:val="33"/>
    <w:qFormat/>
    <w:rsid w:val="005C193A"/>
    <w:rPr>
      <w:b/>
      <w:bCs/>
      <w:smallCaps/>
      <w:spacing w:val="5"/>
    </w:rPr>
  </w:style>
  <w:style w:type="paragraph" w:styleId="TOCHeading">
    <w:name w:val="TOC Heading"/>
    <w:basedOn w:val="Heading1"/>
    <w:next w:val="Normal"/>
    <w:uiPriority w:val="39"/>
    <w:unhideWhenUsed/>
    <w:qFormat/>
    <w:rsid w:val="005C1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C193A"/>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C193A"/>
    <w:rPr>
      <w:rFonts w:ascii="Times New Roman" w:eastAsia="PMingLiU" w:hAnsi="Times New Roman"/>
      <w:lang w:val="x-none" w:eastAsia="x-none" w:bidi="en-US"/>
    </w:rPr>
  </w:style>
  <w:style w:type="paragraph" w:customStyle="1" w:styleId="Highlight">
    <w:name w:val="Highlight"/>
    <w:basedOn w:val="Normal"/>
    <w:uiPriority w:val="99"/>
    <w:qFormat/>
    <w:rsid w:val="005C193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5C193A"/>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5C193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C1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5C193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5C193A"/>
    <w:rPr>
      <w:rFonts w:ascii="Times New Roman" w:eastAsia="Times New Roman" w:hAnsi="Times New Roman"/>
      <w:color w:val="000000"/>
      <w:sz w:val="16"/>
      <w:szCs w:val="16"/>
      <w:lang w:val="x-none" w:eastAsia="x-none"/>
    </w:rPr>
  </w:style>
  <w:style w:type="numbering" w:customStyle="1" w:styleId="Style1">
    <w:name w:val="Style1"/>
    <w:uiPriority w:val="99"/>
    <w:rsid w:val="005C193A"/>
  </w:style>
  <w:style w:type="table" w:customStyle="1" w:styleId="SGSTableBasic2">
    <w:name w:val="SGS Table Basic 2"/>
    <w:basedOn w:val="TableNormal"/>
    <w:uiPriority w:val="99"/>
    <w:qFormat/>
    <w:rsid w:val="005C1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193A"/>
    <w:pPr>
      <w:numPr>
        <w:numId w:val="18"/>
      </w:numPr>
    </w:pPr>
  </w:style>
  <w:style w:type="table" w:styleId="TableColorful1">
    <w:name w:val="Table Colorful 1"/>
    <w:basedOn w:val="TableNormal"/>
    <w:rsid w:val="005C1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C1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C1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C193A"/>
    <w:rPr>
      <w:rFonts w:ascii="Arial" w:hAnsi="Arial"/>
      <w:sz w:val="36"/>
      <w:lang w:val="en-GB" w:eastAsia="en-US"/>
    </w:rPr>
  </w:style>
  <w:style w:type="paragraph" w:customStyle="1" w:styleId="53">
    <w:name w:val="吹き出し5"/>
    <w:basedOn w:val="Normal"/>
    <w:qFormat/>
    <w:rsid w:val="005C1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5C193A"/>
  </w:style>
  <w:style w:type="character" w:customStyle="1" w:styleId="3b">
    <w:name w:val="コメント参照3"/>
    <w:rsid w:val="005C193A"/>
    <w:rPr>
      <w:sz w:val="16"/>
    </w:rPr>
  </w:style>
  <w:style w:type="paragraph" w:customStyle="1" w:styleId="3c">
    <w:name w:val="図表番号3"/>
    <w:basedOn w:val="Normal"/>
    <w:qFormat/>
    <w:rsid w:val="005C1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5C19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5C193A"/>
    <w:pPr>
      <w:ind w:left="851" w:hanging="284"/>
    </w:pPr>
  </w:style>
  <w:style w:type="paragraph" w:customStyle="1" w:styleId="3e">
    <w:name w:val="箇条書き3"/>
    <w:basedOn w:val="List"/>
    <w:qFormat/>
    <w:rsid w:val="005C19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5C193A"/>
    <w:pPr>
      <w:tabs>
        <w:tab w:val="clear" w:pos="644"/>
        <w:tab w:val="num" w:pos="1494"/>
      </w:tabs>
      <w:ind w:left="851" w:hanging="284"/>
    </w:pPr>
  </w:style>
  <w:style w:type="paragraph" w:customStyle="1" w:styleId="330">
    <w:name w:val="箇条書き 33"/>
    <w:basedOn w:val="231"/>
    <w:qFormat/>
    <w:rsid w:val="005C193A"/>
    <w:pPr>
      <w:ind w:left="1135"/>
    </w:pPr>
  </w:style>
  <w:style w:type="paragraph" w:customStyle="1" w:styleId="232">
    <w:name w:val="一覧 23"/>
    <w:basedOn w:val="List"/>
    <w:qFormat/>
    <w:rsid w:val="005C19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C193A"/>
    <w:pPr>
      <w:ind w:left="1135"/>
    </w:pPr>
  </w:style>
  <w:style w:type="paragraph" w:customStyle="1" w:styleId="430">
    <w:name w:val="一覧 43"/>
    <w:basedOn w:val="331"/>
    <w:qFormat/>
    <w:rsid w:val="005C193A"/>
    <w:pPr>
      <w:ind w:left="1418"/>
    </w:pPr>
  </w:style>
  <w:style w:type="paragraph" w:customStyle="1" w:styleId="530">
    <w:name w:val="一覧 53"/>
    <w:basedOn w:val="430"/>
    <w:qFormat/>
    <w:rsid w:val="005C193A"/>
    <w:pPr>
      <w:ind w:left="1702"/>
    </w:pPr>
  </w:style>
  <w:style w:type="paragraph" w:customStyle="1" w:styleId="431">
    <w:name w:val="箇条書き 43"/>
    <w:basedOn w:val="330"/>
    <w:qFormat/>
    <w:rsid w:val="005C193A"/>
    <w:pPr>
      <w:ind w:left="1418"/>
    </w:pPr>
  </w:style>
  <w:style w:type="paragraph" w:customStyle="1" w:styleId="531">
    <w:name w:val="箇条書き 53"/>
    <w:basedOn w:val="431"/>
    <w:qFormat/>
    <w:rsid w:val="005C193A"/>
    <w:pPr>
      <w:ind w:left="1702"/>
    </w:pPr>
  </w:style>
  <w:style w:type="paragraph" w:customStyle="1" w:styleId="3f">
    <w:name w:val="コメント文字列3"/>
    <w:basedOn w:val="Normal"/>
    <w:qFormat/>
    <w:rsid w:val="005C1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C193A"/>
    <w:rPr>
      <w:b/>
      <w:bCs/>
    </w:rPr>
  </w:style>
  <w:style w:type="paragraph" w:customStyle="1" w:styleId="3f1">
    <w:name w:val="見出しマップ3"/>
    <w:basedOn w:val="Normal"/>
    <w:qFormat/>
    <w:rsid w:val="005C1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5C1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C1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C1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5C1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5C1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C1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C193A"/>
    <w:rPr>
      <w:rFonts w:ascii="Times New Roman" w:hAnsi="Times New Roman"/>
      <w:b/>
      <w:bCs/>
      <w:lang w:val="en-GB" w:eastAsia="en-US"/>
    </w:rPr>
  </w:style>
  <w:style w:type="character" w:customStyle="1" w:styleId="1fe">
    <w:name w:val="吹き出し (文字)1"/>
    <w:uiPriority w:val="99"/>
    <w:semiHidden/>
    <w:rsid w:val="005C193A"/>
    <w:rPr>
      <w:rFonts w:ascii="MS Mincho" w:eastAsia="MS Mincho" w:hAnsi="Times New Roman"/>
      <w:sz w:val="18"/>
      <w:szCs w:val="18"/>
      <w:lang w:val="en-GB" w:eastAsia="en-US"/>
    </w:rPr>
  </w:style>
  <w:style w:type="character" w:customStyle="1" w:styleId="1ff">
    <w:name w:val="見出しマップ (文字)1"/>
    <w:uiPriority w:val="99"/>
    <w:semiHidden/>
    <w:rsid w:val="005C1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C193A"/>
    <w:rPr>
      <w:rFonts w:ascii="Times New Roman" w:eastAsia="Times New Roman" w:hAnsi="Times New Roman"/>
      <w:lang w:val="en-GB" w:eastAsia="en-US"/>
    </w:rPr>
  </w:style>
  <w:style w:type="character" w:customStyle="1" w:styleId="1ff1">
    <w:name w:val="コメント文字列 (文字)1"/>
    <w:uiPriority w:val="99"/>
    <w:semiHidden/>
    <w:rsid w:val="005C193A"/>
    <w:rPr>
      <w:rFonts w:ascii="Times New Roman" w:eastAsia="Times New Roman" w:hAnsi="Times New Roman"/>
      <w:lang w:val="en-GB" w:eastAsia="en-US"/>
    </w:rPr>
  </w:style>
  <w:style w:type="character" w:customStyle="1" w:styleId="1ff2">
    <w:name w:val="コメント内容 (文字)1"/>
    <w:uiPriority w:val="99"/>
    <w:semiHidden/>
    <w:rsid w:val="005C1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C1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C193A"/>
    <w:rPr>
      <w:rFonts w:ascii="Arial" w:eastAsia="PMingLiU" w:hAnsi="Arial"/>
      <w:lang w:val="x-none" w:eastAsia="x-none"/>
    </w:rPr>
  </w:style>
  <w:style w:type="character" w:customStyle="1" w:styleId="ColorfulGrid-Accent1Char">
    <w:name w:val="Colorful Grid - Accent 1 Char"/>
    <w:link w:val="ColorfulGrid-Accent1"/>
    <w:uiPriority w:val="29"/>
    <w:rsid w:val="005C1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C193A"/>
    <w:rPr>
      <w:rFonts w:ascii="Arial" w:eastAsia="PMingLiU" w:hAnsi="Arial"/>
      <w:b/>
      <w:bCs/>
      <w:i/>
      <w:iCs/>
      <w:color w:val="4F81BD"/>
      <w:lang w:val="en-GB" w:eastAsia="en-US"/>
    </w:rPr>
  </w:style>
  <w:style w:type="character" w:customStyle="1" w:styleId="PlainTable34">
    <w:name w:val="Plain Table 34"/>
    <w:uiPriority w:val="19"/>
    <w:qFormat/>
    <w:rsid w:val="005C193A"/>
    <w:rPr>
      <w:i/>
      <w:iCs/>
      <w:color w:val="808080"/>
    </w:rPr>
  </w:style>
  <w:style w:type="character" w:customStyle="1" w:styleId="PlainTable44">
    <w:name w:val="Plain Table 44"/>
    <w:uiPriority w:val="21"/>
    <w:qFormat/>
    <w:rsid w:val="005C193A"/>
    <w:rPr>
      <w:b/>
      <w:bCs/>
      <w:i/>
      <w:iCs/>
      <w:color w:val="4F81BD"/>
    </w:rPr>
  </w:style>
  <w:style w:type="character" w:customStyle="1" w:styleId="PlainTable54">
    <w:name w:val="Plain Table 54"/>
    <w:uiPriority w:val="31"/>
    <w:qFormat/>
    <w:rsid w:val="005C193A"/>
    <w:rPr>
      <w:smallCaps/>
      <w:color w:val="C0504D"/>
      <w:u w:val="single"/>
    </w:rPr>
  </w:style>
  <w:style w:type="character" w:customStyle="1" w:styleId="TableGridLight4">
    <w:name w:val="Table Grid Light4"/>
    <w:uiPriority w:val="32"/>
    <w:qFormat/>
    <w:rsid w:val="005C193A"/>
    <w:rPr>
      <w:b/>
      <w:bCs/>
      <w:smallCaps/>
      <w:color w:val="C0504D"/>
      <w:spacing w:val="5"/>
      <w:u w:val="single"/>
    </w:rPr>
  </w:style>
  <w:style w:type="paragraph" w:customStyle="1" w:styleId="Glossary">
    <w:name w:val="Glossary"/>
    <w:basedOn w:val="Normal"/>
    <w:link w:val="GlossaryChar"/>
    <w:uiPriority w:val="99"/>
    <w:qFormat/>
    <w:rsid w:val="005C193A"/>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5C193A"/>
  </w:style>
  <w:style w:type="table" w:styleId="ColorfulGrid-Accent1">
    <w:name w:val="Colorful Grid Accent 1"/>
    <w:basedOn w:val="TableNormal"/>
    <w:link w:val="ColorfulGrid-Accent1Char"/>
    <w:uiPriority w:val="29"/>
    <w:unhideWhenUsed/>
    <w:rsid w:val="005C1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C1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C193A"/>
    <w:rPr>
      <w:rFonts w:ascii="Times New Roman" w:eastAsia="Times New Roman" w:hAnsi="Times New Roman"/>
      <w:lang w:val="en-GB"/>
    </w:rPr>
  </w:style>
  <w:style w:type="character" w:customStyle="1" w:styleId="1ff3">
    <w:name w:val="註解主旨 字元1"/>
    <w:rsid w:val="005C193A"/>
    <w:rPr>
      <w:b/>
      <w:bCs/>
      <w:lang w:val="en-GB" w:eastAsia="sv-SE"/>
    </w:rPr>
  </w:style>
  <w:style w:type="paragraph" w:customStyle="1" w:styleId="48">
    <w:name w:val="无间隔4"/>
    <w:qFormat/>
    <w:rsid w:val="005C193A"/>
    <w:rPr>
      <w:rFonts w:ascii="Times New Roman" w:eastAsia="SimSun" w:hAnsi="Times New Roman"/>
      <w:lang w:val="en-GB" w:eastAsia="en-US"/>
    </w:rPr>
  </w:style>
  <w:style w:type="character" w:customStyle="1" w:styleId="NurTextZchn1">
    <w:name w:val="Nur Text Zchn1"/>
    <w:rsid w:val="005C193A"/>
    <w:rPr>
      <w:rFonts w:ascii="Courier New" w:hAnsi="Courier New" w:cs="Courier New"/>
      <w:lang w:val="en-GB" w:eastAsia="en-US"/>
    </w:rPr>
  </w:style>
  <w:style w:type="character" w:customStyle="1" w:styleId="EndnotentextZchn1">
    <w:name w:val="Endnotentext Zchn1"/>
    <w:rsid w:val="005C193A"/>
    <w:rPr>
      <w:rFonts w:ascii="Times New Roman" w:hAnsi="Times New Roman"/>
      <w:lang w:val="en-GB" w:eastAsia="en-US"/>
    </w:rPr>
  </w:style>
  <w:style w:type="paragraph" w:customStyle="1" w:styleId="xl63">
    <w:name w:val="xl63"/>
    <w:basedOn w:val="Normal"/>
    <w:qFormat/>
    <w:rsid w:val="005C1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C1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C1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5C1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5C1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5C193A"/>
    <w:rPr>
      <w:rFonts w:ascii="Times New Roman" w:eastAsia="SimSun" w:hAnsi="Times New Roman"/>
      <w:lang w:val="en-GB" w:eastAsia="en-US"/>
    </w:rPr>
  </w:style>
  <w:style w:type="paragraph" w:customStyle="1" w:styleId="63">
    <w:name w:val="吹き出し6"/>
    <w:basedOn w:val="Normal"/>
    <w:qFormat/>
    <w:rsid w:val="005C1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C193A"/>
    <w:rPr>
      <w:rFonts w:ascii="Times New Roman" w:eastAsia="MS Mincho" w:hAnsi="Times New Roman"/>
      <w:lang w:val="en-GB" w:eastAsia="en-US"/>
    </w:rPr>
  </w:style>
  <w:style w:type="character" w:customStyle="1" w:styleId="4a">
    <w:name w:val="段落フォント4"/>
    <w:rsid w:val="005C193A"/>
  </w:style>
  <w:style w:type="character" w:customStyle="1" w:styleId="4b">
    <w:name w:val="コメント参照4"/>
    <w:rsid w:val="005C193A"/>
    <w:rPr>
      <w:sz w:val="16"/>
    </w:rPr>
  </w:style>
  <w:style w:type="paragraph" w:customStyle="1" w:styleId="4c">
    <w:name w:val="図表番号4"/>
    <w:basedOn w:val="Normal"/>
    <w:qFormat/>
    <w:rsid w:val="005C1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C19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5C193A"/>
    <w:pPr>
      <w:ind w:left="851" w:hanging="284"/>
    </w:pPr>
  </w:style>
  <w:style w:type="paragraph" w:customStyle="1" w:styleId="4e">
    <w:name w:val="箇条書き4"/>
    <w:basedOn w:val="List"/>
    <w:qFormat/>
    <w:rsid w:val="005C19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5C193A"/>
    <w:pPr>
      <w:tabs>
        <w:tab w:val="clear" w:pos="644"/>
        <w:tab w:val="num" w:pos="1494"/>
      </w:tabs>
      <w:ind w:left="851" w:hanging="284"/>
    </w:pPr>
  </w:style>
  <w:style w:type="paragraph" w:customStyle="1" w:styleId="340">
    <w:name w:val="箇条書き 34"/>
    <w:basedOn w:val="241"/>
    <w:qFormat/>
    <w:rsid w:val="005C193A"/>
    <w:pPr>
      <w:ind w:left="1135"/>
    </w:pPr>
  </w:style>
  <w:style w:type="paragraph" w:customStyle="1" w:styleId="242">
    <w:name w:val="一覧 24"/>
    <w:basedOn w:val="List"/>
    <w:qFormat/>
    <w:rsid w:val="005C19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5C193A"/>
    <w:pPr>
      <w:ind w:left="1135"/>
    </w:pPr>
  </w:style>
  <w:style w:type="paragraph" w:customStyle="1" w:styleId="440">
    <w:name w:val="一覧 44"/>
    <w:basedOn w:val="341"/>
    <w:qFormat/>
    <w:rsid w:val="005C193A"/>
    <w:pPr>
      <w:ind w:left="1418"/>
    </w:pPr>
  </w:style>
  <w:style w:type="paragraph" w:customStyle="1" w:styleId="540">
    <w:name w:val="一覧 54"/>
    <w:basedOn w:val="440"/>
    <w:qFormat/>
    <w:rsid w:val="005C193A"/>
    <w:pPr>
      <w:ind w:left="1702"/>
    </w:pPr>
  </w:style>
  <w:style w:type="paragraph" w:customStyle="1" w:styleId="441">
    <w:name w:val="箇条書き 44"/>
    <w:basedOn w:val="340"/>
    <w:qFormat/>
    <w:rsid w:val="005C193A"/>
    <w:pPr>
      <w:ind w:left="1418"/>
    </w:pPr>
  </w:style>
  <w:style w:type="paragraph" w:customStyle="1" w:styleId="541">
    <w:name w:val="箇条書き 54"/>
    <w:basedOn w:val="441"/>
    <w:qFormat/>
    <w:rsid w:val="005C193A"/>
    <w:pPr>
      <w:ind w:left="1702"/>
    </w:pPr>
  </w:style>
  <w:style w:type="paragraph" w:customStyle="1" w:styleId="4f">
    <w:name w:val="コメント文字列4"/>
    <w:basedOn w:val="Normal"/>
    <w:qFormat/>
    <w:rsid w:val="005C193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C193A"/>
    <w:rPr>
      <w:b/>
      <w:bCs/>
    </w:rPr>
  </w:style>
  <w:style w:type="paragraph" w:customStyle="1" w:styleId="4f1">
    <w:name w:val="見出しマップ4"/>
    <w:basedOn w:val="Normal"/>
    <w:qFormat/>
    <w:rsid w:val="005C1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C1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C1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5C1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C1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C1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C1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C1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C1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C193A"/>
    <w:rPr>
      <w:rFonts w:ascii="Malgun Gothic" w:hAnsi="Courier New" w:cs="Courier New"/>
      <w:lang w:val="en-GB" w:eastAsia="en-US"/>
    </w:rPr>
  </w:style>
  <w:style w:type="character" w:customStyle="1" w:styleId="Char1c">
    <w:name w:val="미주 텍스트 Char1"/>
    <w:uiPriority w:val="99"/>
    <w:semiHidden/>
    <w:rsid w:val="005C193A"/>
    <w:rPr>
      <w:rFonts w:ascii="Times New Roman" w:eastAsia="Times New Roman" w:hAnsi="Times New Roman"/>
      <w:lang w:val="en-GB" w:eastAsia="en-US"/>
    </w:rPr>
  </w:style>
  <w:style w:type="character" w:customStyle="1" w:styleId="Char1d">
    <w:name w:val="풍선 도움말 텍스트 Char1"/>
    <w:uiPriority w:val="99"/>
    <w:semiHidden/>
    <w:rsid w:val="005C193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C193A"/>
    <w:rPr>
      <w:rFonts w:ascii="Malgun Gothic" w:eastAsia="Malgun Gothic" w:hAnsi="Times New Roman"/>
      <w:sz w:val="18"/>
      <w:szCs w:val="18"/>
      <w:lang w:val="en-GB" w:eastAsia="en-US"/>
    </w:rPr>
  </w:style>
  <w:style w:type="character" w:customStyle="1" w:styleId="Char1f">
    <w:name w:val="각주 텍스트 Char1"/>
    <w:uiPriority w:val="99"/>
    <w:semiHidden/>
    <w:rsid w:val="005C193A"/>
    <w:rPr>
      <w:rFonts w:ascii="Times New Roman" w:eastAsia="Times New Roman" w:hAnsi="Times New Roman"/>
      <w:lang w:val="en-GB" w:eastAsia="en-US"/>
    </w:rPr>
  </w:style>
  <w:style w:type="character" w:customStyle="1" w:styleId="Char1f0">
    <w:name w:val="메모 텍스트 Char1"/>
    <w:uiPriority w:val="99"/>
    <w:semiHidden/>
    <w:rsid w:val="005C193A"/>
    <w:rPr>
      <w:rFonts w:ascii="Times New Roman" w:eastAsia="Times New Roman" w:hAnsi="Times New Roman"/>
      <w:lang w:val="en-GB" w:eastAsia="en-US"/>
    </w:rPr>
  </w:style>
  <w:style w:type="character" w:customStyle="1" w:styleId="Char1f1">
    <w:name w:val="메모 주제 Char1"/>
    <w:uiPriority w:val="99"/>
    <w:semiHidden/>
    <w:rsid w:val="005C193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C193A"/>
  </w:style>
  <w:style w:type="table" w:customStyle="1" w:styleId="ColorfulGrid-Accent11">
    <w:name w:val="Colorful Grid - Accent 11"/>
    <w:basedOn w:val="TableNormal"/>
    <w:next w:val="ColorfulGrid-Accent1"/>
    <w:uiPriority w:val="29"/>
    <w:rsid w:val="005C1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C1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C1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C1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C1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C19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C1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C1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C1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C1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C1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C193A"/>
    <w:rPr>
      <w:rFonts w:ascii="Times New Roman" w:eastAsia="PMingLiU" w:hAnsi="Times New Roman"/>
      <w:lang w:val="en-GB" w:eastAsia="en-GB"/>
    </w:rPr>
    <w:tblPr>
      <w:tblInd w:w="0" w:type="nil"/>
    </w:tblPr>
  </w:style>
  <w:style w:type="table" w:customStyle="1" w:styleId="TableGrid111">
    <w:name w:val="Table Grid111"/>
    <w:basedOn w:val="TableNormal"/>
    <w:qFormat/>
    <w:rsid w:val="005C1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C1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C1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C1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C1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193A"/>
    <w:pPr>
      <w:numPr>
        <w:numId w:val="20"/>
      </w:numPr>
    </w:pPr>
  </w:style>
  <w:style w:type="numbering" w:customStyle="1" w:styleId="Style11">
    <w:name w:val="Style11"/>
    <w:uiPriority w:val="99"/>
    <w:rsid w:val="005C193A"/>
    <w:pPr>
      <w:numPr>
        <w:numId w:val="14"/>
      </w:numPr>
    </w:pPr>
  </w:style>
  <w:style w:type="character" w:customStyle="1" w:styleId="Absatz-Standardschriftart3">
    <w:name w:val="Absatz-Standardschriftart3"/>
    <w:rsid w:val="005C193A"/>
  </w:style>
  <w:style w:type="character" w:customStyle="1" w:styleId="CommentSubjectChar4">
    <w:name w:val="Comment Subject Char4"/>
    <w:rsid w:val="005C193A"/>
    <w:rPr>
      <w:rFonts w:ascii="Times New Roman" w:hAnsi="Times New Roman"/>
      <w:b/>
      <w:bCs/>
      <w:lang w:val="en-GB" w:eastAsia="en-US"/>
    </w:rPr>
  </w:style>
  <w:style w:type="character" w:customStyle="1" w:styleId="Char3">
    <w:name w:val="메모 주제 Char"/>
    <w:rsid w:val="005C193A"/>
    <w:rPr>
      <w:rFonts w:ascii="Times New Roman" w:hAnsi="Times New Roman"/>
      <w:b/>
      <w:bCs/>
      <w:lang w:val="en-GB" w:eastAsia="en-US"/>
    </w:rPr>
  </w:style>
  <w:style w:type="character" w:customStyle="1" w:styleId="Char4">
    <w:name w:val="批注主题 Char"/>
    <w:qFormat/>
    <w:rsid w:val="005C1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C1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C193A"/>
    <w:rPr>
      <w:rFonts w:ascii="Times New Roman" w:hAnsi="Times New Roman"/>
      <w:b/>
      <w:lang w:val="en-GB" w:eastAsia="x-none"/>
    </w:rPr>
  </w:style>
  <w:style w:type="character" w:customStyle="1" w:styleId="GridTable1Light4">
    <w:name w:val="Grid Table 1 Light4"/>
    <w:uiPriority w:val="33"/>
    <w:qFormat/>
    <w:rsid w:val="005C193A"/>
    <w:rPr>
      <w:b/>
      <w:bCs/>
      <w:smallCaps/>
      <w:spacing w:val="5"/>
    </w:rPr>
  </w:style>
  <w:style w:type="character" w:customStyle="1" w:styleId="PlainTable31">
    <w:name w:val="Plain Table 31"/>
    <w:uiPriority w:val="19"/>
    <w:qFormat/>
    <w:rsid w:val="005C193A"/>
    <w:rPr>
      <w:i/>
      <w:iCs/>
      <w:color w:val="808080"/>
    </w:rPr>
  </w:style>
  <w:style w:type="character" w:customStyle="1" w:styleId="PlainTable41">
    <w:name w:val="Plain Table 41"/>
    <w:uiPriority w:val="21"/>
    <w:qFormat/>
    <w:rsid w:val="005C193A"/>
    <w:rPr>
      <w:b/>
      <w:bCs/>
      <w:i/>
      <w:iCs/>
      <w:color w:val="4F81BD"/>
    </w:rPr>
  </w:style>
  <w:style w:type="character" w:customStyle="1" w:styleId="PlainTable51">
    <w:name w:val="Plain Table 51"/>
    <w:uiPriority w:val="31"/>
    <w:qFormat/>
    <w:rsid w:val="005C193A"/>
    <w:rPr>
      <w:smallCaps/>
      <w:color w:val="C0504D"/>
      <w:u w:val="single"/>
    </w:rPr>
  </w:style>
  <w:style w:type="character" w:customStyle="1" w:styleId="TableGridLight1">
    <w:name w:val="Table Grid Light1"/>
    <w:uiPriority w:val="32"/>
    <w:qFormat/>
    <w:rsid w:val="005C193A"/>
    <w:rPr>
      <w:b/>
      <w:bCs/>
      <w:smallCaps/>
      <w:color w:val="C0504D"/>
      <w:spacing w:val="5"/>
      <w:u w:val="single"/>
    </w:rPr>
  </w:style>
  <w:style w:type="paragraph" w:customStyle="1" w:styleId="GridTable34">
    <w:name w:val="Grid Table 34"/>
    <w:basedOn w:val="Heading1"/>
    <w:next w:val="Normal"/>
    <w:uiPriority w:val="39"/>
    <w:unhideWhenUsed/>
    <w:qFormat/>
    <w:rsid w:val="005C1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5C193A"/>
  </w:style>
  <w:style w:type="numbering" w:customStyle="1" w:styleId="122">
    <w:name w:val="无列表12"/>
    <w:next w:val="NoList"/>
    <w:semiHidden/>
    <w:rsid w:val="005C193A"/>
  </w:style>
  <w:style w:type="numbering" w:customStyle="1" w:styleId="NoList18">
    <w:name w:val="No List18"/>
    <w:next w:val="NoList"/>
    <w:semiHidden/>
    <w:rsid w:val="005C193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C193A"/>
    <w:rPr>
      <w:rFonts w:ascii="Arial" w:eastAsia="MS Gothic" w:hAnsi="Arial" w:cs="Times New Roman"/>
      <w:lang w:val="en-GB" w:eastAsia="en-US"/>
    </w:rPr>
  </w:style>
  <w:style w:type="character" w:customStyle="1" w:styleId="PlainTable32">
    <w:name w:val="Plain Table 32"/>
    <w:uiPriority w:val="19"/>
    <w:qFormat/>
    <w:rsid w:val="005C193A"/>
    <w:rPr>
      <w:i/>
      <w:iCs/>
      <w:color w:val="808080"/>
    </w:rPr>
  </w:style>
  <w:style w:type="character" w:customStyle="1" w:styleId="PlainTable42">
    <w:name w:val="Plain Table 42"/>
    <w:uiPriority w:val="21"/>
    <w:qFormat/>
    <w:rsid w:val="005C193A"/>
    <w:rPr>
      <w:b/>
      <w:bCs/>
      <w:i/>
      <w:iCs/>
      <w:color w:val="4F81BD"/>
    </w:rPr>
  </w:style>
  <w:style w:type="character" w:customStyle="1" w:styleId="PlainTable52">
    <w:name w:val="Plain Table 52"/>
    <w:uiPriority w:val="31"/>
    <w:qFormat/>
    <w:rsid w:val="005C193A"/>
    <w:rPr>
      <w:smallCaps/>
      <w:color w:val="C0504D"/>
      <w:u w:val="single"/>
    </w:rPr>
  </w:style>
  <w:style w:type="character" w:customStyle="1" w:styleId="TableGridLight2">
    <w:name w:val="Table Grid Light2"/>
    <w:uiPriority w:val="32"/>
    <w:qFormat/>
    <w:rsid w:val="005C193A"/>
    <w:rPr>
      <w:b/>
      <w:bCs/>
      <w:smallCaps/>
      <w:color w:val="C0504D"/>
      <w:spacing w:val="5"/>
      <w:u w:val="single"/>
    </w:rPr>
  </w:style>
  <w:style w:type="character" w:customStyle="1" w:styleId="Absatz-Standardschriftart5">
    <w:name w:val="Absatz-Standardschriftart5"/>
    <w:rsid w:val="005C193A"/>
  </w:style>
  <w:style w:type="character" w:customStyle="1" w:styleId="GridTable1Light1">
    <w:name w:val="Grid Table 1 Light1"/>
    <w:uiPriority w:val="33"/>
    <w:qFormat/>
    <w:rsid w:val="005C193A"/>
    <w:rPr>
      <w:b/>
      <w:bCs/>
      <w:smallCaps/>
      <w:spacing w:val="5"/>
    </w:rPr>
  </w:style>
  <w:style w:type="paragraph" w:customStyle="1" w:styleId="GridTable31">
    <w:name w:val="Grid Table 31"/>
    <w:basedOn w:val="Heading1"/>
    <w:next w:val="Normal"/>
    <w:uiPriority w:val="39"/>
    <w:unhideWhenUsed/>
    <w:qFormat/>
    <w:rsid w:val="005C1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C193A"/>
    <w:rPr>
      <w:i/>
      <w:iCs/>
      <w:color w:val="808080"/>
    </w:rPr>
  </w:style>
  <w:style w:type="character" w:customStyle="1" w:styleId="PlainTable43">
    <w:name w:val="Plain Table 43"/>
    <w:uiPriority w:val="21"/>
    <w:qFormat/>
    <w:rsid w:val="005C193A"/>
    <w:rPr>
      <w:b/>
      <w:bCs/>
      <w:i/>
      <w:iCs/>
      <w:color w:val="4F81BD"/>
    </w:rPr>
  </w:style>
  <w:style w:type="character" w:customStyle="1" w:styleId="PlainTable53">
    <w:name w:val="Plain Table 53"/>
    <w:uiPriority w:val="31"/>
    <w:qFormat/>
    <w:rsid w:val="005C193A"/>
    <w:rPr>
      <w:smallCaps/>
      <w:color w:val="C0504D"/>
      <w:u w:val="single"/>
    </w:rPr>
  </w:style>
  <w:style w:type="character" w:customStyle="1" w:styleId="TableGridLight3">
    <w:name w:val="Table Grid Light3"/>
    <w:uiPriority w:val="32"/>
    <w:qFormat/>
    <w:rsid w:val="005C193A"/>
    <w:rPr>
      <w:b/>
      <w:bCs/>
      <w:smallCaps/>
      <w:color w:val="C0504D"/>
      <w:spacing w:val="5"/>
      <w:u w:val="single"/>
    </w:rPr>
  </w:style>
  <w:style w:type="character" w:customStyle="1" w:styleId="GridTable1Light2">
    <w:name w:val="Grid Table 1 Light2"/>
    <w:uiPriority w:val="33"/>
    <w:qFormat/>
    <w:rsid w:val="005C193A"/>
    <w:rPr>
      <w:b/>
      <w:bCs/>
      <w:smallCaps/>
      <w:spacing w:val="5"/>
    </w:rPr>
  </w:style>
  <w:style w:type="paragraph" w:customStyle="1" w:styleId="GridTable32">
    <w:name w:val="Grid Table 32"/>
    <w:basedOn w:val="Heading1"/>
    <w:next w:val="Normal"/>
    <w:uiPriority w:val="39"/>
    <w:unhideWhenUsed/>
    <w:qFormat/>
    <w:rsid w:val="005C1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C1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C1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5C193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5C193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5C19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5C193A"/>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5C193A"/>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5C193A"/>
    <w:rPr>
      <w:b/>
      <w:bCs/>
      <w:smallCaps/>
      <w:spacing w:val="5"/>
    </w:rPr>
  </w:style>
  <w:style w:type="character" w:customStyle="1" w:styleId="KommentarthemaZchn">
    <w:name w:val="Kommentarthema Zchn"/>
    <w:rsid w:val="005C193A"/>
    <w:rPr>
      <w:b/>
      <w:bCs/>
      <w:lang w:val="en-GB" w:eastAsia="en-US" w:bidi="ar-SA"/>
    </w:rPr>
  </w:style>
  <w:style w:type="paragraph" w:customStyle="1" w:styleId="afc">
    <w:name w:val="修订"/>
    <w:hidden/>
    <w:semiHidden/>
    <w:qFormat/>
    <w:rsid w:val="005C193A"/>
    <w:rPr>
      <w:rFonts w:ascii="Times New Roman" w:eastAsia="Batang" w:hAnsi="Times New Roman"/>
      <w:lang w:val="en-GB" w:eastAsia="en-US"/>
    </w:rPr>
  </w:style>
  <w:style w:type="paragraph" w:customStyle="1" w:styleId="afd">
    <w:name w:val="无间隔"/>
    <w:qFormat/>
    <w:rsid w:val="005C193A"/>
    <w:rPr>
      <w:rFonts w:ascii="Times New Roman" w:eastAsia="SimSun" w:hAnsi="Times New Roman"/>
      <w:lang w:val="en-GB" w:eastAsia="en-US"/>
    </w:rPr>
  </w:style>
  <w:style w:type="character" w:customStyle="1" w:styleId="afe">
    <w:name w:val="コメント内容 (文字)"/>
    <w:qFormat/>
    <w:rsid w:val="005C1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C193A"/>
    <w:rPr>
      <w:rFonts w:ascii="Arial" w:hAnsi="Arial"/>
      <w:sz w:val="36"/>
      <w:lang w:val="en-GB" w:eastAsia="en-US"/>
    </w:rPr>
  </w:style>
  <w:style w:type="character" w:customStyle="1" w:styleId="UnresolvedMention4">
    <w:name w:val="Unresolved Mention4"/>
    <w:uiPriority w:val="99"/>
    <w:unhideWhenUsed/>
    <w:rsid w:val="005C193A"/>
    <w:rPr>
      <w:color w:val="808080"/>
      <w:shd w:val="clear" w:color="auto" w:fill="E6E6E6"/>
    </w:rPr>
  </w:style>
  <w:style w:type="character" w:customStyle="1" w:styleId="MediumShading1-Accent1Char">
    <w:name w:val="Medium Shading 1 - Accent 1 Char"/>
    <w:link w:val="MediumShading1-Accent1"/>
    <w:uiPriority w:val="1"/>
    <w:rsid w:val="005C193A"/>
    <w:rPr>
      <w:rFonts w:ascii="Arial" w:eastAsia="PMingLiU" w:hAnsi="Arial"/>
      <w:lang w:val="x-none" w:eastAsia="x-none"/>
    </w:rPr>
  </w:style>
  <w:style w:type="character" w:customStyle="1" w:styleId="MediumGrid2-Accent2Char">
    <w:name w:val="Medium Grid 2 - Accent 2 Char"/>
    <w:link w:val="MediumGrid2-Accent2"/>
    <w:uiPriority w:val="29"/>
    <w:rsid w:val="005C1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C1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C1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C1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C193A"/>
    <w:rPr>
      <w:rFonts w:ascii="Times New Roman" w:eastAsia="Batang" w:hAnsi="Times New Roman"/>
      <w:lang w:val="en-GB" w:eastAsia="en-US"/>
    </w:rPr>
  </w:style>
  <w:style w:type="paragraph" w:customStyle="1" w:styleId="71">
    <w:name w:val="无间隔7"/>
    <w:qFormat/>
    <w:rsid w:val="005C19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C1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C1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C1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C1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C193A"/>
    <w:rPr>
      <w:rFonts w:ascii="Calibri" w:eastAsia="Calibri" w:hAnsi="Calibri"/>
      <w:sz w:val="22"/>
      <w:szCs w:val="22"/>
      <w:lang w:val="en-US" w:eastAsia="en-GB"/>
    </w:rPr>
  </w:style>
  <w:style w:type="character" w:customStyle="1" w:styleId="Char22">
    <w:name w:val="日期 Char2"/>
    <w:rsid w:val="005C193A"/>
    <w:rPr>
      <w:lang w:val="en-GB" w:eastAsia="x-none"/>
    </w:rPr>
  </w:style>
  <w:style w:type="paragraph" w:customStyle="1" w:styleId="Char23">
    <w:name w:val="(文字) (文字) Char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C1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5C193A"/>
    <w:rPr>
      <w:color w:val="808080"/>
    </w:rPr>
  </w:style>
  <w:style w:type="paragraph" w:customStyle="1" w:styleId="CharCharCharCharCharCharCharCharCharCharCharCharChar2">
    <w:name w:val="Char Char Char Char Char Char Char Char Char Char Char Char Char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C1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C1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C1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C193A"/>
    <w:rPr>
      <w:rFonts w:ascii="Times New Roman" w:eastAsia="Yu Mincho" w:hAnsi="Times New Roman"/>
      <w:b/>
      <w:bCs/>
      <w:lang w:val="en-GB" w:eastAsia="en-US"/>
    </w:rPr>
  </w:style>
  <w:style w:type="paragraph" w:customStyle="1" w:styleId="msonormal0">
    <w:name w:val="msonormal"/>
    <w:basedOn w:val="Normal"/>
    <w:qFormat/>
    <w:rsid w:val="005C1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C1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C193A"/>
    <w:rPr>
      <w:rFonts w:ascii="Times New Roman" w:eastAsia="Yu Mincho" w:hAnsi="Times New Roman"/>
      <w:lang w:val="en-GB" w:eastAsia="en-US"/>
    </w:rPr>
  </w:style>
  <w:style w:type="numbering" w:customStyle="1" w:styleId="113">
    <w:name w:val="リストなし11"/>
    <w:next w:val="NoList"/>
    <w:uiPriority w:val="99"/>
    <w:semiHidden/>
    <w:unhideWhenUsed/>
    <w:rsid w:val="005C193A"/>
  </w:style>
  <w:style w:type="numbering" w:customStyle="1" w:styleId="NoList19">
    <w:name w:val="No List19"/>
    <w:next w:val="NoList"/>
    <w:uiPriority w:val="99"/>
    <w:semiHidden/>
    <w:unhideWhenUsed/>
    <w:rsid w:val="005C193A"/>
  </w:style>
  <w:style w:type="numbering" w:customStyle="1" w:styleId="NoList110">
    <w:name w:val="No List110"/>
    <w:next w:val="NoList"/>
    <w:uiPriority w:val="99"/>
    <w:semiHidden/>
    <w:rsid w:val="005C193A"/>
  </w:style>
  <w:style w:type="numbering" w:customStyle="1" w:styleId="130">
    <w:name w:val="无列表13"/>
    <w:next w:val="NoList"/>
    <w:semiHidden/>
    <w:rsid w:val="005C193A"/>
  </w:style>
  <w:style w:type="numbering" w:customStyle="1" w:styleId="123">
    <w:name w:val="リストなし12"/>
    <w:next w:val="NoList"/>
    <w:uiPriority w:val="99"/>
    <w:semiHidden/>
    <w:unhideWhenUsed/>
    <w:rsid w:val="005C193A"/>
  </w:style>
  <w:style w:type="numbering" w:customStyle="1" w:styleId="NoList25">
    <w:name w:val="No List25"/>
    <w:next w:val="NoList"/>
    <w:uiPriority w:val="99"/>
    <w:semiHidden/>
    <w:rsid w:val="005C193A"/>
  </w:style>
  <w:style w:type="numbering" w:customStyle="1" w:styleId="1110">
    <w:name w:val="无列表111"/>
    <w:next w:val="NoList"/>
    <w:semiHidden/>
    <w:rsid w:val="005C193A"/>
  </w:style>
  <w:style w:type="numbering" w:customStyle="1" w:styleId="1111">
    <w:name w:val="リストなし111"/>
    <w:next w:val="NoList"/>
    <w:uiPriority w:val="99"/>
    <w:semiHidden/>
    <w:unhideWhenUsed/>
    <w:rsid w:val="005C193A"/>
  </w:style>
  <w:style w:type="numbering" w:customStyle="1" w:styleId="NoList32">
    <w:name w:val="No List32"/>
    <w:next w:val="NoList"/>
    <w:uiPriority w:val="99"/>
    <w:semiHidden/>
    <w:unhideWhenUsed/>
    <w:rsid w:val="005C193A"/>
  </w:style>
  <w:style w:type="table" w:customStyle="1" w:styleId="TableGrid51">
    <w:name w:val="Table Grid51"/>
    <w:basedOn w:val="TableNormal"/>
    <w:next w:val="TableGrid"/>
    <w:qFormat/>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C193A"/>
  </w:style>
  <w:style w:type="numbering" w:customStyle="1" w:styleId="1211">
    <w:name w:val="リストなし121"/>
    <w:next w:val="NoList"/>
    <w:uiPriority w:val="99"/>
    <w:semiHidden/>
    <w:unhideWhenUsed/>
    <w:rsid w:val="005C193A"/>
  </w:style>
  <w:style w:type="numbering" w:customStyle="1" w:styleId="NoList112">
    <w:name w:val="No List112"/>
    <w:next w:val="NoList"/>
    <w:uiPriority w:val="99"/>
    <w:semiHidden/>
    <w:unhideWhenUsed/>
    <w:rsid w:val="005C193A"/>
  </w:style>
  <w:style w:type="table" w:customStyle="1" w:styleId="TableGrid411">
    <w:name w:val="Table Grid411"/>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C193A"/>
  </w:style>
  <w:style w:type="numbering" w:customStyle="1" w:styleId="11111">
    <w:name w:val="リストなし1111"/>
    <w:next w:val="NoList"/>
    <w:uiPriority w:val="99"/>
    <w:semiHidden/>
    <w:unhideWhenUsed/>
    <w:rsid w:val="005C193A"/>
  </w:style>
  <w:style w:type="numbering" w:customStyle="1" w:styleId="NoList42">
    <w:name w:val="No List42"/>
    <w:next w:val="NoList"/>
    <w:uiPriority w:val="99"/>
    <w:semiHidden/>
    <w:unhideWhenUsed/>
    <w:rsid w:val="005C193A"/>
  </w:style>
  <w:style w:type="table" w:customStyle="1" w:styleId="TableGrid14">
    <w:name w:val="Table Grid14"/>
    <w:basedOn w:val="TableNormal"/>
    <w:next w:val="TableGrid"/>
    <w:qFormat/>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C193A"/>
  </w:style>
  <w:style w:type="table" w:customStyle="1" w:styleId="323">
    <w:name w:val="网格型32"/>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C193A"/>
  </w:style>
  <w:style w:type="table" w:customStyle="1" w:styleId="TableClassic22">
    <w:name w:val="Table Classic 22"/>
    <w:basedOn w:val="TableNormal"/>
    <w:next w:val="TableClassic2"/>
    <w:rsid w:val="005C19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5C193A"/>
  </w:style>
  <w:style w:type="table" w:customStyle="1" w:styleId="TableGrid42">
    <w:name w:val="Table Grid42"/>
    <w:basedOn w:val="TableNormal"/>
    <w:next w:val="TableGrid"/>
    <w:qFormat/>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C193A"/>
  </w:style>
  <w:style w:type="table" w:customStyle="1" w:styleId="3110">
    <w:name w:val="网格型311"/>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C193A"/>
  </w:style>
  <w:style w:type="table" w:customStyle="1" w:styleId="TableClassic211">
    <w:name w:val="Table Classic 211"/>
    <w:basedOn w:val="TableNormal"/>
    <w:next w:val="TableClassic2"/>
    <w:qFormat/>
    <w:rsid w:val="005C19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C193A"/>
  </w:style>
  <w:style w:type="numbering" w:customStyle="1" w:styleId="NoList113">
    <w:name w:val="No List113"/>
    <w:next w:val="NoList"/>
    <w:uiPriority w:val="99"/>
    <w:semiHidden/>
    <w:rsid w:val="005C193A"/>
  </w:style>
  <w:style w:type="numbering" w:customStyle="1" w:styleId="140">
    <w:name w:val="无列表14"/>
    <w:next w:val="NoList"/>
    <w:semiHidden/>
    <w:rsid w:val="005C193A"/>
  </w:style>
  <w:style w:type="numbering" w:customStyle="1" w:styleId="141">
    <w:name w:val="リストなし14"/>
    <w:next w:val="NoList"/>
    <w:uiPriority w:val="99"/>
    <w:semiHidden/>
    <w:unhideWhenUsed/>
    <w:rsid w:val="005C193A"/>
  </w:style>
  <w:style w:type="numbering" w:customStyle="1" w:styleId="NoList26">
    <w:name w:val="No List26"/>
    <w:next w:val="NoList"/>
    <w:uiPriority w:val="99"/>
    <w:semiHidden/>
    <w:rsid w:val="005C193A"/>
  </w:style>
  <w:style w:type="numbering" w:customStyle="1" w:styleId="1130">
    <w:name w:val="无列表113"/>
    <w:next w:val="NoList"/>
    <w:semiHidden/>
    <w:rsid w:val="005C193A"/>
  </w:style>
  <w:style w:type="numbering" w:customStyle="1" w:styleId="1131">
    <w:name w:val="リストなし113"/>
    <w:next w:val="NoList"/>
    <w:uiPriority w:val="99"/>
    <w:semiHidden/>
    <w:unhideWhenUsed/>
    <w:rsid w:val="005C193A"/>
  </w:style>
  <w:style w:type="numbering" w:customStyle="1" w:styleId="NoList33">
    <w:name w:val="No List33"/>
    <w:next w:val="NoList"/>
    <w:uiPriority w:val="99"/>
    <w:semiHidden/>
    <w:unhideWhenUsed/>
    <w:rsid w:val="005C193A"/>
  </w:style>
  <w:style w:type="table" w:customStyle="1" w:styleId="TableGrid52">
    <w:name w:val="Table Grid52"/>
    <w:basedOn w:val="TableNormal"/>
    <w:next w:val="TableGrid"/>
    <w:qFormat/>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C193A"/>
  </w:style>
  <w:style w:type="numbering" w:customStyle="1" w:styleId="1221">
    <w:name w:val="リストなし122"/>
    <w:next w:val="NoList"/>
    <w:uiPriority w:val="99"/>
    <w:semiHidden/>
    <w:unhideWhenUsed/>
    <w:rsid w:val="005C193A"/>
  </w:style>
  <w:style w:type="numbering" w:customStyle="1" w:styleId="NoList114">
    <w:name w:val="No List114"/>
    <w:next w:val="NoList"/>
    <w:uiPriority w:val="99"/>
    <w:semiHidden/>
    <w:unhideWhenUsed/>
    <w:rsid w:val="005C193A"/>
  </w:style>
  <w:style w:type="table" w:customStyle="1" w:styleId="TableGrid412">
    <w:name w:val="Table Grid412"/>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C193A"/>
  </w:style>
  <w:style w:type="numbering" w:customStyle="1" w:styleId="11120">
    <w:name w:val="リストなし1112"/>
    <w:next w:val="NoList"/>
    <w:uiPriority w:val="99"/>
    <w:semiHidden/>
    <w:unhideWhenUsed/>
    <w:rsid w:val="005C193A"/>
  </w:style>
  <w:style w:type="numbering" w:customStyle="1" w:styleId="NoList43">
    <w:name w:val="No List43"/>
    <w:next w:val="NoList"/>
    <w:uiPriority w:val="99"/>
    <w:semiHidden/>
    <w:unhideWhenUsed/>
    <w:rsid w:val="005C193A"/>
  </w:style>
  <w:style w:type="table" w:customStyle="1" w:styleId="TableGrid62">
    <w:name w:val="Table Grid62"/>
    <w:basedOn w:val="TableNormal"/>
    <w:next w:val="TableGrid"/>
    <w:qFormat/>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C193A"/>
  </w:style>
  <w:style w:type="numbering" w:customStyle="1" w:styleId="1310">
    <w:name w:val="リストなし131"/>
    <w:next w:val="NoList"/>
    <w:uiPriority w:val="99"/>
    <w:semiHidden/>
    <w:unhideWhenUsed/>
    <w:rsid w:val="005C193A"/>
  </w:style>
  <w:style w:type="numbering" w:customStyle="1" w:styleId="NoList122">
    <w:name w:val="No List122"/>
    <w:next w:val="NoList"/>
    <w:uiPriority w:val="99"/>
    <w:semiHidden/>
    <w:unhideWhenUsed/>
    <w:rsid w:val="005C193A"/>
  </w:style>
  <w:style w:type="numbering" w:customStyle="1" w:styleId="11210">
    <w:name w:val="无列表1121"/>
    <w:next w:val="NoList"/>
    <w:semiHidden/>
    <w:rsid w:val="005C193A"/>
  </w:style>
  <w:style w:type="numbering" w:customStyle="1" w:styleId="11211">
    <w:name w:val="リストなし1121"/>
    <w:next w:val="NoList"/>
    <w:uiPriority w:val="99"/>
    <w:semiHidden/>
    <w:unhideWhenUsed/>
    <w:rsid w:val="005C193A"/>
  </w:style>
  <w:style w:type="numbering" w:customStyle="1" w:styleId="NoList27">
    <w:name w:val="No List27"/>
    <w:next w:val="NoList"/>
    <w:uiPriority w:val="99"/>
    <w:semiHidden/>
    <w:unhideWhenUsed/>
    <w:rsid w:val="005C193A"/>
  </w:style>
  <w:style w:type="numbering" w:customStyle="1" w:styleId="NoList115">
    <w:name w:val="No List115"/>
    <w:next w:val="NoList"/>
    <w:uiPriority w:val="99"/>
    <w:semiHidden/>
    <w:rsid w:val="005C193A"/>
  </w:style>
  <w:style w:type="numbering" w:customStyle="1" w:styleId="150">
    <w:name w:val="无列表15"/>
    <w:next w:val="NoList"/>
    <w:semiHidden/>
    <w:rsid w:val="005C193A"/>
  </w:style>
  <w:style w:type="numbering" w:customStyle="1" w:styleId="151">
    <w:name w:val="リストなし15"/>
    <w:next w:val="NoList"/>
    <w:uiPriority w:val="99"/>
    <w:semiHidden/>
    <w:unhideWhenUsed/>
    <w:rsid w:val="005C193A"/>
  </w:style>
  <w:style w:type="numbering" w:customStyle="1" w:styleId="NoList28">
    <w:name w:val="No List28"/>
    <w:next w:val="NoList"/>
    <w:uiPriority w:val="99"/>
    <w:semiHidden/>
    <w:rsid w:val="005C193A"/>
  </w:style>
  <w:style w:type="numbering" w:customStyle="1" w:styleId="114">
    <w:name w:val="无列表114"/>
    <w:next w:val="NoList"/>
    <w:semiHidden/>
    <w:rsid w:val="005C193A"/>
  </w:style>
  <w:style w:type="numbering" w:customStyle="1" w:styleId="1140">
    <w:name w:val="リストなし114"/>
    <w:next w:val="NoList"/>
    <w:uiPriority w:val="99"/>
    <w:semiHidden/>
    <w:unhideWhenUsed/>
    <w:rsid w:val="005C193A"/>
  </w:style>
  <w:style w:type="numbering" w:customStyle="1" w:styleId="NoList34">
    <w:name w:val="No List34"/>
    <w:next w:val="NoList"/>
    <w:uiPriority w:val="99"/>
    <w:semiHidden/>
    <w:unhideWhenUsed/>
    <w:rsid w:val="005C193A"/>
  </w:style>
  <w:style w:type="table" w:customStyle="1" w:styleId="TableGrid53">
    <w:name w:val="Table Grid53"/>
    <w:basedOn w:val="TableNormal"/>
    <w:next w:val="TableGrid"/>
    <w:qFormat/>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C193A"/>
  </w:style>
  <w:style w:type="numbering" w:customStyle="1" w:styleId="1231">
    <w:name w:val="リストなし123"/>
    <w:next w:val="NoList"/>
    <w:uiPriority w:val="99"/>
    <w:semiHidden/>
    <w:unhideWhenUsed/>
    <w:rsid w:val="005C193A"/>
  </w:style>
  <w:style w:type="numbering" w:customStyle="1" w:styleId="NoList116">
    <w:name w:val="No List116"/>
    <w:next w:val="NoList"/>
    <w:uiPriority w:val="99"/>
    <w:semiHidden/>
    <w:unhideWhenUsed/>
    <w:rsid w:val="005C193A"/>
  </w:style>
  <w:style w:type="table" w:customStyle="1" w:styleId="TableGrid413">
    <w:name w:val="Table Grid413"/>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C193A"/>
  </w:style>
  <w:style w:type="numbering" w:customStyle="1" w:styleId="11130">
    <w:name w:val="リストなし1113"/>
    <w:next w:val="NoList"/>
    <w:uiPriority w:val="99"/>
    <w:semiHidden/>
    <w:unhideWhenUsed/>
    <w:rsid w:val="005C193A"/>
  </w:style>
  <w:style w:type="numbering" w:customStyle="1" w:styleId="NoList44">
    <w:name w:val="No List44"/>
    <w:next w:val="NoList"/>
    <w:uiPriority w:val="99"/>
    <w:semiHidden/>
    <w:unhideWhenUsed/>
    <w:rsid w:val="005C193A"/>
  </w:style>
  <w:style w:type="table" w:customStyle="1" w:styleId="TableGrid63">
    <w:name w:val="Table Grid63"/>
    <w:basedOn w:val="TableNormal"/>
    <w:next w:val="TableGrid"/>
    <w:qFormat/>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C193A"/>
  </w:style>
  <w:style w:type="numbering" w:customStyle="1" w:styleId="1321">
    <w:name w:val="リストなし132"/>
    <w:next w:val="NoList"/>
    <w:uiPriority w:val="99"/>
    <w:semiHidden/>
    <w:unhideWhenUsed/>
    <w:rsid w:val="005C193A"/>
  </w:style>
  <w:style w:type="numbering" w:customStyle="1" w:styleId="NoList123">
    <w:name w:val="No List123"/>
    <w:next w:val="NoList"/>
    <w:uiPriority w:val="99"/>
    <w:semiHidden/>
    <w:unhideWhenUsed/>
    <w:rsid w:val="005C193A"/>
  </w:style>
  <w:style w:type="numbering" w:customStyle="1" w:styleId="1122">
    <w:name w:val="无列表1122"/>
    <w:next w:val="NoList"/>
    <w:semiHidden/>
    <w:rsid w:val="005C193A"/>
  </w:style>
  <w:style w:type="numbering" w:customStyle="1" w:styleId="11220">
    <w:name w:val="リストなし1122"/>
    <w:next w:val="NoList"/>
    <w:uiPriority w:val="99"/>
    <w:semiHidden/>
    <w:unhideWhenUsed/>
    <w:rsid w:val="005C193A"/>
  </w:style>
  <w:style w:type="numbering" w:customStyle="1" w:styleId="NoList29">
    <w:name w:val="No List29"/>
    <w:next w:val="NoList"/>
    <w:uiPriority w:val="99"/>
    <w:semiHidden/>
    <w:unhideWhenUsed/>
    <w:rsid w:val="005C193A"/>
  </w:style>
  <w:style w:type="numbering" w:customStyle="1" w:styleId="NoList117">
    <w:name w:val="No List117"/>
    <w:next w:val="NoList"/>
    <w:uiPriority w:val="99"/>
    <w:semiHidden/>
    <w:rsid w:val="005C193A"/>
  </w:style>
  <w:style w:type="numbering" w:customStyle="1" w:styleId="160">
    <w:name w:val="无列表16"/>
    <w:next w:val="NoList"/>
    <w:semiHidden/>
    <w:rsid w:val="005C193A"/>
  </w:style>
  <w:style w:type="numbering" w:customStyle="1" w:styleId="161">
    <w:name w:val="リストなし16"/>
    <w:next w:val="NoList"/>
    <w:uiPriority w:val="99"/>
    <w:semiHidden/>
    <w:unhideWhenUsed/>
    <w:rsid w:val="005C193A"/>
  </w:style>
  <w:style w:type="numbering" w:customStyle="1" w:styleId="NoList210">
    <w:name w:val="No List210"/>
    <w:next w:val="NoList"/>
    <w:uiPriority w:val="99"/>
    <w:semiHidden/>
    <w:rsid w:val="005C193A"/>
  </w:style>
  <w:style w:type="numbering" w:customStyle="1" w:styleId="115">
    <w:name w:val="无列表115"/>
    <w:next w:val="NoList"/>
    <w:semiHidden/>
    <w:rsid w:val="005C193A"/>
  </w:style>
  <w:style w:type="numbering" w:customStyle="1" w:styleId="1150">
    <w:name w:val="リストなし115"/>
    <w:next w:val="NoList"/>
    <w:uiPriority w:val="99"/>
    <w:semiHidden/>
    <w:unhideWhenUsed/>
    <w:rsid w:val="005C193A"/>
  </w:style>
  <w:style w:type="numbering" w:customStyle="1" w:styleId="NoList35">
    <w:name w:val="No List35"/>
    <w:next w:val="NoList"/>
    <w:uiPriority w:val="99"/>
    <w:semiHidden/>
    <w:unhideWhenUsed/>
    <w:rsid w:val="005C193A"/>
  </w:style>
  <w:style w:type="table" w:customStyle="1" w:styleId="TableGrid54">
    <w:name w:val="Table Grid54"/>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C193A"/>
  </w:style>
  <w:style w:type="numbering" w:customStyle="1" w:styleId="1240">
    <w:name w:val="リストなし124"/>
    <w:next w:val="NoList"/>
    <w:uiPriority w:val="99"/>
    <w:semiHidden/>
    <w:unhideWhenUsed/>
    <w:rsid w:val="005C193A"/>
  </w:style>
  <w:style w:type="numbering" w:customStyle="1" w:styleId="NoList118">
    <w:name w:val="No List118"/>
    <w:next w:val="NoList"/>
    <w:uiPriority w:val="99"/>
    <w:semiHidden/>
    <w:unhideWhenUsed/>
    <w:rsid w:val="005C193A"/>
  </w:style>
  <w:style w:type="table" w:customStyle="1" w:styleId="TableGrid414">
    <w:name w:val="Table Grid414"/>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C193A"/>
  </w:style>
  <w:style w:type="numbering" w:customStyle="1" w:styleId="11140">
    <w:name w:val="リストなし1114"/>
    <w:next w:val="NoList"/>
    <w:uiPriority w:val="99"/>
    <w:semiHidden/>
    <w:unhideWhenUsed/>
    <w:rsid w:val="005C193A"/>
  </w:style>
  <w:style w:type="numbering" w:customStyle="1" w:styleId="NoList45">
    <w:name w:val="No List45"/>
    <w:next w:val="NoList"/>
    <w:uiPriority w:val="99"/>
    <w:semiHidden/>
    <w:unhideWhenUsed/>
    <w:rsid w:val="005C193A"/>
  </w:style>
  <w:style w:type="table" w:customStyle="1" w:styleId="TableGrid64">
    <w:name w:val="Table Grid64"/>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C193A"/>
  </w:style>
  <w:style w:type="numbering" w:customStyle="1" w:styleId="1330">
    <w:name w:val="リストなし133"/>
    <w:next w:val="NoList"/>
    <w:uiPriority w:val="99"/>
    <w:semiHidden/>
    <w:unhideWhenUsed/>
    <w:rsid w:val="005C193A"/>
  </w:style>
  <w:style w:type="numbering" w:customStyle="1" w:styleId="NoList124">
    <w:name w:val="No List124"/>
    <w:next w:val="NoList"/>
    <w:uiPriority w:val="99"/>
    <w:semiHidden/>
    <w:unhideWhenUsed/>
    <w:rsid w:val="005C193A"/>
  </w:style>
  <w:style w:type="numbering" w:customStyle="1" w:styleId="1123">
    <w:name w:val="无列表1123"/>
    <w:next w:val="NoList"/>
    <w:semiHidden/>
    <w:rsid w:val="005C193A"/>
  </w:style>
  <w:style w:type="numbering" w:customStyle="1" w:styleId="11230">
    <w:name w:val="リストなし1123"/>
    <w:next w:val="NoList"/>
    <w:uiPriority w:val="99"/>
    <w:semiHidden/>
    <w:unhideWhenUsed/>
    <w:rsid w:val="005C193A"/>
  </w:style>
  <w:style w:type="character" w:customStyle="1" w:styleId="1ff6">
    <w:name w:val="註解文字 字元1"/>
    <w:uiPriority w:val="99"/>
    <w:rsid w:val="005C193A"/>
    <w:rPr>
      <w:lang w:eastAsia="en-US"/>
    </w:rPr>
  </w:style>
  <w:style w:type="paragraph" w:customStyle="1" w:styleId="72">
    <w:name w:val="吹き出し7"/>
    <w:basedOn w:val="Normal"/>
    <w:qFormat/>
    <w:rsid w:val="005C193A"/>
    <w:rPr>
      <w:rFonts w:ascii="Tahoma" w:eastAsia="MS Mincho" w:hAnsi="Tahoma" w:cs="Tahoma"/>
      <w:sz w:val="16"/>
      <w:szCs w:val="16"/>
      <w:lang w:eastAsia="en-GB"/>
    </w:rPr>
  </w:style>
  <w:style w:type="paragraph" w:customStyle="1" w:styleId="55">
    <w:name w:val="変更箇所5"/>
    <w:hidden/>
    <w:semiHidden/>
    <w:qFormat/>
    <w:rsid w:val="005C193A"/>
    <w:rPr>
      <w:rFonts w:ascii="Times New Roman" w:eastAsia="MS Mincho" w:hAnsi="Times New Roman"/>
      <w:lang w:val="en-GB" w:eastAsia="en-US"/>
    </w:rPr>
  </w:style>
  <w:style w:type="character" w:customStyle="1" w:styleId="56">
    <w:name w:val="段落フォント5"/>
    <w:rsid w:val="005C193A"/>
  </w:style>
  <w:style w:type="character" w:customStyle="1" w:styleId="57">
    <w:name w:val="コメント参照5"/>
    <w:rsid w:val="005C193A"/>
    <w:rPr>
      <w:sz w:val="16"/>
    </w:rPr>
  </w:style>
  <w:style w:type="paragraph" w:customStyle="1" w:styleId="58">
    <w:name w:val="図表番号5"/>
    <w:basedOn w:val="Normal"/>
    <w:qFormat/>
    <w:rsid w:val="005C1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5C1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5C193A"/>
    <w:pPr>
      <w:ind w:left="851" w:hanging="284"/>
    </w:pPr>
  </w:style>
  <w:style w:type="paragraph" w:customStyle="1" w:styleId="5a">
    <w:name w:val="箇条書き5"/>
    <w:basedOn w:val="List"/>
    <w:qFormat/>
    <w:rsid w:val="005C1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5C193A"/>
    <w:pPr>
      <w:tabs>
        <w:tab w:val="clear" w:pos="644"/>
        <w:tab w:val="num" w:pos="1494"/>
      </w:tabs>
      <w:ind w:left="851" w:hanging="284"/>
    </w:pPr>
  </w:style>
  <w:style w:type="paragraph" w:customStyle="1" w:styleId="350">
    <w:name w:val="箇条書き 35"/>
    <w:basedOn w:val="251"/>
    <w:qFormat/>
    <w:rsid w:val="005C193A"/>
    <w:pPr>
      <w:ind w:left="1135"/>
    </w:pPr>
  </w:style>
  <w:style w:type="paragraph" w:customStyle="1" w:styleId="252">
    <w:name w:val="一覧 25"/>
    <w:basedOn w:val="List"/>
    <w:qFormat/>
    <w:rsid w:val="005C193A"/>
    <w:pPr>
      <w:suppressAutoHyphens/>
      <w:ind w:left="851"/>
    </w:pPr>
    <w:rPr>
      <w:rFonts w:eastAsia="MS Mincho" w:cs="CG Times (WN)"/>
      <w:lang w:eastAsia="ar-SA"/>
    </w:rPr>
  </w:style>
  <w:style w:type="paragraph" w:customStyle="1" w:styleId="351">
    <w:name w:val="一覧 35"/>
    <w:basedOn w:val="252"/>
    <w:qFormat/>
    <w:rsid w:val="005C193A"/>
    <w:pPr>
      <w:ind w:left="1135"/>
    </w:pPr>
  </w:style>
  <w:style w:type="paragraph" w:customStyle="1" w:styleId="450">
    <w:name w:val="一覧 45"/>
    <w:basedOn w:val="351"/>
    <w:qFormat/>
    <w:rsid w:val="005C193A"/>
    <w:pPr>
      <w:ind w:left="1418"/>
    </w:pPr>
  </w:style>
  <w:style w:type="paragraph" w:customStyle="1" w:styleId="550">
    <w:name w:val="一覧 55"/>
    <w:basedOn w:val="450"/>
    <w:qFormat/>
    <w:rsid w:val="005C193A"/>
    <w:pPr>
      <w:ind w:left="1702"/>
    </w:pPr>
  </w:style>
  <w:style w:type="paragraph" w:customStyle="1" w:styleId="451">
    <w:name w:val="箇条書き 45"/>
    <w:basedOn w:val="350"/>
    <w:qFormat/>
    <w:rsid w:val="005C193A"/>
    <w:pPr>
      <w:ind w:left="1418"/>
    </w:pPr>
  </w:style>
  <w:style w:type="paragraph" w:customStyle="1" w:styleId="551">
    <w:name w:val="箇条書き 55"/>
    <w:basedOn w:val="451"/>
    <w:qFormat/>
    <w:rsid w:val="005C193A"/>
    <w:pPr>
      <w:ind w:left="1702"/>
    </w:pPr>
  </w:style>
  <w:style w:type="paragraph" w:customStyle="1" w:styleId="5b">
    <w:name w:val="コメント文字列5"/>
    <w:basedOn w:val="Normal"/>
    <w:qFormat/>
    <w:rsid w:val="005C193A"/>
    <w:pPr>
      <w:suppressAutoHyphens/>
    </w:pPr>
    <w:rPr>
      <w:rFonts w:eastAsia="MS Mincho" w:cs="CG Times (WN)"/>
      <w:lang w:eastAsia="ar-SA"/>
    </w:rPr>
  </w:style>
  <w:style w:type="paragraph" w:customStyle="1" w:styleId="5c">
    <w:name w:val="コメント内容5"/>
    <w:basedOn w:val="5b"/>
    <w:next w:val="5b"/>
    <w:qFormat/>
    <w:rsid w:val="005C193A"/>
    <w:rPr>
      <w:b/>
      <w:bCs/>
    </w:rPr>
  </w:style>
  <w:style w:type="paragraph" w:customStyle="1" w:styleId="5d">
    <w:name w:val="見出しマップ5"/>
    <w:basedOn w:val="Normal"/>
    <w:qFormat/>
    <w:rsid w:val="005C1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5C193A"/>
    <w:pPr>
      <w:suppressAutoHyphens/>
    </w:pPr>
    <w:rPr>
      <w:rFonts w:ascii="Courier New" w:eastAsia="MS Mincho" w:hAnsi="Courier New" w:cs="CG Times (WN)"/>
      <w:lang w:val="nb-NO" w:eastAsia="ar-SA"/>
    </w:rPr>
  </w:style>
  <w:style w:type="paragraph" w:customStyle="1" w:styleId="Web5">
    <w:name w:val="標準 (Web)5"/>
    <w:basedOn w:val="Normal"/>
    <w:qFormat/>
    <w:rsid w:val="005C1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C193A"/>
    <w:pPr>
      <w:suppressAutoHyphens/>
      <w:ind w:left="567"/>
    </w:pPr>
    <w:rPr>
      <w:rFonts w:ascii="Arial" w:eastAsia="MS Mincho" w:hAnsi="Arial" w:cs="Arial"/>
      <w:lang w:eastAsia="ar-SA"/>
    </w:rPr>
  </w:style>
  <w:style w:type="paragraph" w:customStyle="1" w:styleId="5f">
    <w:name w:val="標準インデント5"/>
    <w:basedOn w:val="Normal"/>
    <w:qFormat/>
    <w:rsid w:val="005C193A"/>
    <w:pPr>
      <w:suppressAutoHyphens/>
      <w:ind w:left="708"/>
    </w:pPr>
    <w:rPr>
      <w:rFonts w:eastAsia="MS Mincho" w:cs="CG Times (WN)"/>
      <w:lang w:eastAsia="ar-SA"/>
    </w:rPr>
  </w:style>
  <w:style w:type="paragraph" w:customStyle="1" w:styleId="5f0">
    <w:name w:val="記5"/>
    <w:basedOn w:val="Normal"/>
    <w:next w:val="Normal"/>
    <w:qFormat/>
    <w:rsid w:val="005C193A"/>
    <w:pPr>
      <w:suppressAutoHyphens/>
    </w:pPr>
    <w:rPr>
      <w:rFonts w:eastAsia="MS Mincho" w:cs="CG Times (WN)"/>
      <w:lang w:eastAsia="ar-SA"/>
    </w:rPr>
  </w:style>
  <w:style w:type="paragraph" w:customStyle="1" w:styleId="HTML5">
    <w:name w:val="HTML 書式付き5"/>
    <w:basedOn w:val="Normal"/>
    <w:qFormat/>
    <w:rsid w:val="005C193A"/>
    <w:pPr>
      <w:suppressAutoHyphens/>
    </w:pPr>
    <w:rPr>
      <w:rFonts w:ascii="Courier New" w:eastAsia="MS Mincho" w:hAnsi="Courier New" w:cs="Courier New"/>
      <w:lang w:eastAsia="ar-SA"/>
    </w:rPr>
  </w:style>
  <w:style w:type="paragraph" w:customStyle="1" w:styleId="254">
    <w:name w:val="本文 25"/>
    <w:basedOn w:val="Normal"/>
    <w:qFormat/>
    <w:rsid w:val="005C193A"/>
    <w:pPr>
      <w:suppressAutoHyphens/>
      <w:spacing w:after="120"/>
    </w:pPr>
    <w:rPr>
      <w:rFonts w:eastAsia="MS Mincho" w:cs="CG Times (WN)"/>
      <w:lang w:eastAsia="ar-SA"/>
    </w:rPr>
  </w:style>
  <w:style w:type="paragraph" w:customStyle="1" w:styleId="352">
    <w:name w:val="本文 35"/>
    <w:basedOn w:val="Normal"/>
    <w:qFormat/>
    <w:rsid w:val="005C193A"/>
    <w:pPr>
      <w:suppressAutoHyphens/>
      <w:spacing w:after="120"/>
    </w:pPr>
    <w:rPr>
      <w:rFonts w:eastAsia="MS Mincho" w:cs="CG Times (WN)"/>
      <w:lang w:eastAsia="ar-SA"/>
    </w:rPr>
  </w:style>
  <w:style w:type="paragraph" w:customStyle="1" w:styleId="93">
    <w:name w:val="目录 93"/>
    <w:basedOn w:val="TOC8"/>
    <w:qFormat/>
    <w:rsid w:val="005C193A"/>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5C1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5C1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C193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C193A"/>
    <w:rPr>
      <w:rFonts w:ascii="Arial" w:eastAsia="Times New Roman" w:hAnsi="Arial"/>
      <w:sz w:val="22"/>
      <w:lang w:val="en-GB" w:eastAsia="zh-CN"/>
    </w:rPr>
  </w:style>
  <w:style w:type="paragraph" w:customStyle="1" w:styleId="ZchnZchn3">
    <w:name w:val="Zchn Zchn3"/>
    <w:semiHidden/>
    <w:qFormat/>
    <w:rsid w:val="005C1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5C1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C193A"/>
    <w:rPr>
      <w:rFonts w:ascii="Courier New" w:hAnsi="Courier New"/>
      <w:lang w:val="nb-NO" w:eastAsia="ja-JP"/>
    </w:rPr>
  </w:style>
  <w:style w:type="paragraph" w:customStyle="1" w:styleId="CharCharCharCharCharChar1">
    <w:name w:val="Char Char Char Char Char Char1"/>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C193A"/>
    <w:rPr>
      <w:rFonts w:ascii="Tahoma" w:hAnsi="Tahoma"/>
      <w:shd w:val="clear" w:color="auto" w:fill="000080"/>
      <w:lang w:val="en-GB" w:eastAsia="en-US"/>
    </w:rPr>
  </w:style>
  <w:style w:type="character" w:customStyle="1" w:styleId="CharChar101">
    <w:name w:val="Char Char101"/>
    <w:qFormat/>
    <w:rsid w:val="005C193A"/>
    <w:rPr>
      <w:rFonts w:ascii="Times New Roman" w:hAnsi="Times New Roman"/>
      <w:lang w:val="en-GB" w:eastAsia="en-US"/>
    </w:rPr>
  </w:style>
  <w:style w:type="character" w:customStyle="1" w:styleId="CharChar91">
    <w:name w:val="Char Char91"/>
    <w:qFormat/>
    <w:rsid w:val="005C193A"/>
    <w:rPr>
      <w:rFonts w:ascii="Tahoma" w:hAnsi="Tahoma"/>
      <w:sz w:val="16"/>
      <w:lang w:val="en-GB" w:eastAsia="en-US"/>
    </w:rPr>
  </w:style>
  <w:style w:type="character" w:customStyle="1" w:styleId="CharChar81">
    <w:name w:val="Char Char81"/>
    <w:semiHidden/>
    <w:qFormat/>
    <w:rsid w:val="005C193A"/>
    <w:rPr>
      <w:rFonts w:ascii="Times New Roman" w:hAnsi="Times New Roman"/>
      <w:b/>
      <w:lang w:val="en-GB" w:eastAsia="en-US"/>
    </w:rPr>
  </w:style>
  <w:style w:type="paragraph" w:customStyle="1" w:styleId="CharChar2CharChar1">
    <w:name w:val="Char Char2 Char Char1"/>
    <w:basedOn w:val="Normal"/>
    <w:qFormat/>
    <w:rsid w:val="005C1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5C193A"/>
    <w:rPr>
      <w:color w:val="000000"/>
    </w:rPr>
  </w:style>
  <w:style w:type="paragraph" w:customStyle="1" w:styleId="Beschriftung1">
    <w:name w:val="Beschriftung1"/>
    <w:basedOn w:val="Normal"/>
    <w:next w:val="Normal"/>
    <w:qFormat/>
    <w:rsid w:val="005C193A"/>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5C193A"/>
    <w:rPr>
      <w:rFonts w:ascii="Arial" w:hAnsi="Arial" w:cs="Arial" w:hint="default"/>
      <w:sz w:val="22"/>
      <w:lang w:val="en-GB" w:eastAsia="en-US" w:bidi="ar-SA"/>
    </w:rPr>
  </w:style>
  <w:style w:type="character" w:customStyle="1" w:styleId="CharChar210">
    <w:name w:val="Char Char210"/>
    <w:rsid w:val="005C193A"/>
    <w:rPr>
      <w:rFonts w:ascii="Arial" w:hAnsi="Arial" w:cs="Arial" w:hint="default"/>
      <w:lang w:val="en-GB" w:eastAsia="en-US" w:bidi="ar-SA"/>
    </w:rPr>
  </w:style>
  <w:style w:type="character" w:customStyle="1" w:styleId="CharChar51">
    <w:name w:val="Char Char51"/>
    <w:rsid w:val="005C193A"/>
    <w:rPr>
      <w:rFonts w:ascii="Arial" w:hAnsi="Arial" w:cs="Arial" w:hint="default"/>
      <w:sz w:val="28"/>
      <w:lang w:val="en-GB" w:eastAsia="en-US" w:bidi="ar-SA"/>
    </w:rPr>
  </w:style>
  <w:style w:type="character" w:customStyle="1" w:styleId="CharChar211">
    <w:name w:val="Char Char211"/>
    <w:rsid w:val="005C193A"/>
    <w:rPr>
      <w:rFonts w:ascii="Times New Roman" w:hAnsi="Times New Roman"/>
      <w:lang w:val="en-GB" w:eastAsia="en-US"/>
    </w:rPr>
  </w:style>
  <w:style w:type="character" w:customStyle="1" w:styleId="CharChar61">
    <w:name w:val="Char Char61"/>
    <w:rsid w:val="005C193A"/>
    <w:rPr>
      <w:rFonts w:ascii="Arial" w:eastAsia="SimSun" w:hAnsi="Arial"/>
      <w:sz w:val="32"/>
      <w:lang w:val="en-GB" w:eastAsia="en-US" w:bidi="ar-SA"/>
    </w:rPr>
  </w:style>
  <w:style w:type="character" w:customStyle="1" w:styleId="CharChar161">
    <w:name w:val="Char Char161"/>
    <w:rsid w:val="005C193A"/>
    <w:rPr>
      <w:rFonts w:ascii="Arial" w:eastAsia="SimSun" w:hAnsi="Arial"/>
      <w:lang w:val="en-GB" w:eastAsia="en-US" w:bidi="ar-SA"/>
    </w:rPr>
  </w:style>
  <w:style w:type="character" w:customStyle="1" w:styleId="CharChar141">
    <w:name w:val="Char Char141"/>
    <w:rsid w:val="005C193A"/>
    <w:rPr>
      <w:rFonts w:ascii="Arial" w:eastAsia="SimSun" w:hAnsi="Arial"/>
      <w:sz w:val="36"/>
      <w:lang w:val="en-GB" w:eastAsia="en-US" w:bidi="ar-SA"/>
    </w:rPr>
  </w:style>
  <w:style w:type="paragraph" w:customStyle="1" w:styleId="CarCar1CharCharCarCar1">
    <w:name w:val="Car Car1 Char Char Car Car1"/>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C193A"/>
    <w:rPr>
      <w:rFonts w:ascii="Arial" w:hAnsi="Arial"/>
      <w:lang w:val="en-GB" w:eastAsia="en-US"/>
    </w:rPr>
  </w:style>
  <w:style w:type="character" w:customStyle="1" w:styleId="CharChar241">
    <w:name w:val="Char Char241"/>
    <w:rsid w:val="005C193A"/>
    <w:rPr>
      <w:rFonts w:ascii="Arial" w:hAnsi="Arial"/>
      <w:sz w:val="36"/>
      <w:lang w:val="en-GB" w:eastAsia="en-US"/>
    </w:rPr>
  </w:style>
  <w:style w:type="character" w:customStyle="1" w:styleId="CharChar171">
    <w:name w:val="Char Char171"/>
    <w:rsid w:val="005C193A"/>
    <w:rPr>
      <w:rFonts w:ascii="Tahoma" w:hAnsi="Tahoma" w:cs="Tahoma"/>
      <w:shd w:val="clear" w:color="auto" w:fill="000080"/>
      <w:lang w:val="en-GB" w:eastAsia="en-US"/>
    </w:rPr>
  </w:style>
  <w:style w:type="character" w:customStyle="1" w:styleId="CharChar191">
    <w:name w:val="Char Char191"/>
    <w:rsid w:val="005C193A"/>
    <w:rPr>
      <w:rFonts w:ascii="Times New Roman" w:hAnsi="Times New Roman"/>
      <w:lang w:val="en-GB"/>
    </w:rPr>
  </w:style>
  <w:style w:type="character" w:customStyle="1" w:styleId="CharChar201">
    <w:name w:val="Char Char201"/>
    <w:rsid w:val="005C193A"/>
    <w:rPr>
      <w:rFonts w:ascii="Tahoma" w:hAnsi="Tahoma" w:cs="Tahoma"/>
      <w:sz w:val="16"/>
      <w:szCs w:val="16"/>
      <w:lang w:val="en-GB" w:eastAsia="en-US"/>
    </w:rPr>
  </w:style>
  <w:style w:type="character" w:customStyle="1" w:styleId="CharChar301">
    <w:name w:val="Char Char301"/>
    <w:rsid w:val="005C193A"/>
    <w:rPr>
      <w:rFonts w:ascii="Arial" w:hAnsi="Arial"/>
      <w:lang w:val="en-GB" w:eastAsia="en-US"/>
    </w:rPr>
  </w:style>
  <w:style w:type="character" w:customStyle="1" w:styleId="CharChar291">
    <w:name w:val="Char Char291"/>
    <w:qFormat/>
    <w:rsid w:val="005C193A"/>
    <w:rPr>
      <w:rFonts w:ascii="Arial" w:hAnsi="Arial"/>
      <w:sz w:val="36"/>
      <w:lang w:val="en-GB" w:eastAsia="en-US"/>
    </w:rPr>
  </w:style>
  <w:style w:type="character" w:customStyle="1" w:styleId="CharChar261">
    <w:name w:val="Char Char261"/>
    <w:rsid w:val="005C193A"/>
    <w:rPr>
      <w:rFonts w:ascii="Times New Roman" w:hAnsi="Times New Roman"/>
      <w:lang w:val="en-GB" w:eastAsia="en-US"/>
    </w:rPr>
  </w:style>
  <w:style w:type="character" w:customStyle="1" w:styleId="CharChar281">
    <w:name w:val="Char Char281"/>
    <w:qFormat/>
    <w:rsid w:val="005C193A"/>
    <w:rPr>
      <w:rFonts w:ascii="Arial" w:hAnsi="Arial"/>
      <w:sz w:val="36"/>
      <w:lang w:val="en-GB" w:eastAsia="en-US"/>
    </w:rPr>
  </w:style>
  <w:style w:type="character" w:customStyle="1" w:styleId="CharChar271">
    <w:name w:val="Char Char271"/>
    <w:rsid w:val="005C193A"/>
    <w:rPr>
      <w:rFonts w:ascii="Arial" w:hAnsi="Arial"/>
      <w:b/>
      <w:i/>
      <w:noProof/>
      <w:sz w:val="18"/>
      <w:lang w:val="en-GB" w:eastAsia="en-US"/>
    </w:rPr>
  </w:style>
  <w:style w:type="character" w:customStyle="1" w:styleId="CharChar111">
    <w:name w:val="Char Char111"/>
    <w:rsid w:val="005C193A"/>
    <w:rPr>
      <w:lang w:val="en-GB" w:eastAsia="en-US" w:bidi="ar-SA"/>
    </w:rPr>
  </w:style>
  <w:style w:type="paragraph" w:customStyle="1" w:styleId="TOC911">
    <w:name w:val="TOC 911"/>
    <w:basedOn w:val="TOC8"/>
    <w:qFormat/>
    <w:rsid w:val="005C19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C193A"/>
    <w:pPr>
      <w:suppressAutoHyphens/>
      <w:spacing w:before="120" w:after="120"/>
    </w:pPr>
    <w:rPr>
      <w:rFonts w:eastAsia="MS Mincho"/>
      <w:b/>
      <w:lang w:eastAsia="ar-SA"/>
    </w:rPr>
  </w:style>
  <w:style w:type="paragraph" w:customStyle="1" w:styleId="1Char1">
    <w:name w:val="(文字) (文字)1 Char (文字) (文字)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C1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C1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C193A"/>
    <w:rPr>
      <w:rFonts w:ascii="Arial" w:hAnsi="Arial"/>
      <w:sz w:val="36"/>
      <w:lang w:val="en-GB"/>
    </w:rPr>
  </w:style>
  <w:style w:type="character" w:customStyle="1" w:styleId="CharChar131">
    <w:name w:val="Char Char131"/>
    <w:semiHidden/>
    <w:rsid w:val="005C193A"/>
    <w:rPr>
      <w:rFonts w:ascii="SimSun" w:eastAsia="SimSun" w:hAnsi="SimSun" w:hint="eastAsia"/>
      <w:lang w:val="en-GB" w:eastAsia="en-US" w:bidi="ar-SA"/>
    </w:rPr>
  </w:style>
  <w:style w:type="character" w:customStyle="1" w:styleId="h48">
    <w:name w:val="h48"/>
    <w:rsid w:val="005C193A"/>
    <w:rPr>
      <w:rFonts w:ascii="Arial" w:hAnsi="Arial"/>
      <w:sz w:val="24"/>
      <w:lang w:val="en-GB"/>
    </w:rPr>
  </w:style>
  <w:style w:type="character" w:customStyle="1" w:styleId="h510">
    <w:name w:val="h51"/>
    <w:rsid w:val="005C193A"/>
    <w:rPr>
      <w:rFonts w:ascii="Arial" w:eastAsia="SimSun" w:hAnsi="Arial"/>
      <w:sz w:val="22"/>
      <w:lang w:val="en-GB" w:eastAsia="en-US" w:bidi="ar-SA"/>
    </w:rPr>
  </w:style>
  <w:style w:type="paragraph" w:customStyle="1" w:styleId="TOC921">
    <w:name w:val="TOC 921"/>
    <w:basedOn w:val="TOC8"/>
    <w:qFormat/>
    <w:rsid w:val="005C19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C1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5C193A"/>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5C193A"/>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5C193A"/>
    <w:rPr>
      <w:rFonts w:eastAsia="MS Mincho"/>
      <w:b/>
      <w:bCs/>
      <w:lang w:val="x-none" w:eastAsia="en-US"/>
    </w:rPr>
  </w:style>
  <w:style w:type="paragraph" w:customStyle="1" w:styleId="90">
    <w:name w:val="修订9"/>
    <w:hidden/>
    <w:semiHidden/>
    <w:qFormat/>
    <w:rsid w:val="005C193A"/>
    <w:rPr>
      <w:rFonts w:ascii="Times New Roman" w:eastAsia="Batang" w:hAnsi="Times New Roman"/>
      <w:lang w:val="en-GB" w:eastAsia="en-US"/>
    </w:rPr>
  </w:style>
  <w:style w:type="paragraph" w:customStyle="1" w:styleId="82">
    <w:name w:val="无间隔8"/>
    <w:qFormat/>
    <w:rsid w:val="005C193A"/>
    <w:rPr>
      <w:rFonts w:ascii="Times New Roman" w:eastAsia="SimSun" w:hAnsi="Times New Roman"/>
      <w:lang w:val="en-GB" w:eastAsia="en-US"/>
    </w:rPr>
  </w:style>
  <w:style w:type="character" w:customStyle="1" w:styleId="Char1f2">
    <w:name w:val="标题 Char1"/>
    <w:aliases w:val="Section Header Char1"/>
    <w:rsid w:val="005C193A"/>
    <w:rPr>
      <w:rFonts w:ascii="Cambria" w:hAnsi="Cambria" w:cs="Times New Roman"/>
      <w:b/>
      <w:bCs/>
      <w:sz w:val="32"/>
      <w:szCs w:val="32"/>
      <w:lang w:val="en-GB" w:eastAsia="en-US"/>
    </w:rPr>
  </w:style>
  <w:style w:type="character" w:customStyle="1" w:styleId="Absatz-Standardschriftart6">
    <w:name w:val="Absatz-Standardschriftart6"/>
    <w:rsid w:val="005C193A"/>
  </w:style>
  <w:style w:type="character" w:customStyle="1" w:styleId="CharChar12">
    <w:name w:val="Char Char12"/>
    <w:qFormat/>
    <w:rsid w:val="005C193A"/>
    <w:rPr>
      <w:lang w:val="en-GB" w:eastAsia="ja-JP" w:bidi="ar-SA"/>
    </w:rPr>
  </w:style>
  <w:style w:type="character" w:customStyle="1" w:styleId="PlainTable35">
    <w:name w:val="Plain Table 35"/>
    <w:uiPriority w:val="19"/>
    <w:qFormat/>
    <w:rsid w:val="005C193A"/>
    <w:rPr>
      <w:i/>
      <w:iCs/>
      <w:color w:val="808080"/>
    </w:rPr>
  </w:style>
  <w:style w:type="character" w:customStyle="1" w:styleId="PlainTable45">
    <w:name w:val="Plain Table 45"/>
    <w:uiPriority w:val="21"/>
    <w:qFormat/>
    <w:rsid w:val="005C193A"/>
    <w:rPr>
      <w:b/>
      <w:bCs/>
      <w:i/>
      <w:iCs/>
      <w:color w:val="4F81BD"/>
    </w:rPr>
  </w:style>
  <w:style w:type="character" w:customStyle="1" w:styleId="PlainTable55">
    <w:name w:val="Plain Table 55"/>
    <w:uiPriority w:val="31"/>
    <w:qFormat/>
    <w:rsid w:val="005C193A"/>
    <w:rPr>
      <w:smallCaps/>
      <w:color w:val="C0504D"/>
      <w:u w:val="single"/>
    </w:rPr>
  </w:style>
  <w:style w:type="character" w:customStyle="1" w:styleId="TableGridLight5">
    <w:name w:val="Table Grid Light5"/>
    <w:uiPriority w:val="32"/>
    <w:qFormat/>
    <w:rsid w:val="005C193A"/>
    <w:rPr>
      <w:b/>
      <w:bCs/>
      <w:smallCaps/>
      <w:color w:val="C0504D"/>
      <w:spacing w:val="5"/>
      <w:u w:val="single"/>
    </w:rPr>
  </w:style>
  <w:style w:type="character" w:customStyle="1" w:styleId="Absatz-Standardschriftart7">
    <w:name w:val="Absatz-Standardschriftart7"/>
    <w:rsid w:val="005C193A"/>
  </w:style>
  <w:style w:type="table" w:customStyle="1" w:styleId="MediumShading1-Accent11">
    <w:name w:val="Medium Shading 1 - Accent 11"/>
    <w:basedOn w:val="TableNormal"/>
    <w:uiPriority w:val="1"/>
    <w:qFormat/>
    <w:rsid w:val="005C1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C193A"/>
  </w:style>
  <w:style w:type="numbering" w:customStyle="1" w:styleId="170">
    <w:name w:val="无列表17"/>
    <w:next w:val="NoList"/>
    <w:semiHidden/>
    <w:rsid w:val="005C193A"/>
  </w:style>
  <w:style w:type="numbering" w:customStyle="1" w:styleId="171">
    <w:name w:val="リストなし17"/>
    <w:next w:val="NoList"/>
    <w:uiPriority w:val="99"/>
    <w:semiHidden/>
    <w:unhideWhenUsed/>
    <w:rsid w:val="005C193A"/>
  </w:style>
  <w:style w:type="numbering" w:customStyle="1" w:styleId="NoList119">
    <w:name w:val="No List119"/>
    <w:next w:val="NoList"/>
    <w:semiHidden/>
    <w:rsid w:val="005C193A"/>
  </w:style>
  <w:style w:type="numbering" w:customStyle="1" w:styleId="NoList211">
    <w:name w:val="No List211"/>
    <w:next w:val="NoList"/>
    <w:semiHidden/>
    <w:rsid w:val="005C193A"/>
  </w:style>
  <w:style w:type="numbering" w:customStyle="1" w:styleId="NoList36">
    <w:name w:val="No List36"/>
    <w:next w:val="NoList"/>
    <w:semiHidden/>
    <w:rsid w:val="005C193A"/>
  </w:style>
  <w:style w:type="numbering" w:customStyle="1" w:styleId="NoList46">
    <w:name w:val="No List46"/>
    <w:next w:val="NoList"/>
    <w:semiHidden/>
    <w:rsid w:val="005C193A"/>
  </w:style>
  <w:style w:type="numbering" w:customStyle="1" w:styleId="NoList52">
    <w:name w:val="No List52"/>
    <w:next w:val="NoList"/>
    <w:semiHidden/>
    <w:rsid w:val="005C193A"/>
  </w:style>
  <w:style w:type="numbering" w:customStyle="1" w:styleId="NoList61">
    <w:name w:val="No List61"/>
    <w:next w:val="NoList"/>
    <w:semiHidden/>
    <w:rsid w:val="005C193A"/>
  </w:style>
  <w:style w:type="numbering" w:customStyle="1" w:styleId="NoList71">
    <w:name w:val="No List71"/>
    <w:next w:val="NoList"/>
    <w:semiHidden/>
    <w:rsid w:val="005C193A"/>
  </w:style>
  <w:style w:type="numbering" w:customStyle="1" w:styleId="NoList1110">
    <w:name w:val="No List1110"/>
    <w:next w:val="NoList"/>
    <w:semiHidden/>
    <w:rsid w:val="005C193A"/>
  </w:style>
  <w:style w:type="numbering" w:customStyle="1" w:styleId="NoList212">
    <w:name w:val="No List212"/>
    <w:next w:val="NoList"/>
    <w:semiHidden/>
    <w:rsid w:val="005C193A"/>
  </w:style>
  <w:style w:type="numbering" w:customStyle="1" w:styleId="NoList81">
    <w:name w:val="No List81"/>
    <w:next w:val="NoList"/>
    <w:semiHidden/>
    <w:rsid w:val="005C193A"/>
  </w:style>
  <w:style w:type="numbering" w:customStyle="1" w:styleId="NoList125">
    <w:name w:val="No List125"/>
    <w:next w:val="NoList"/>
    <w:semiHidden/>
    <w:rsid w:val="005C193A"/>
  </w:style>
  <w:style w:type="numbering" w:customStyle="1" w:styleId="NoList221">
    <w:name w:val="No List221"/>
    <w:next w:val="NoList"/>
    <w:semiHidden/>
    <w:rsid w:val="005C193A"/>
  </w:style>
  <w:style w:type="numbering" w:customStyle="1" w:styleId="NoList91">
    <w:name w:val="No List91"/>
    <w:next w:val="NoList"/>
    <w:semiHidden/>
    <w:rsid w:val="005C193A"/>
  </w:style>
  <w:style w:type="numbering" w:customStyle="1" w:styleId="NoList131">
    <w:name w:val="No List131"/>
    <w:next w:val="NoList"/>
    <w:semiHidden/>
    <w:rsid w:val="005C193A"/>
  </w:style>
  <w:style w:type="numbering" w:customStyle="1" w:styleId="NoList231">
    <w:name w:val="No List231"/>
    <w:next w:val="NoList"/>
    <w:semiHidden/>
    <w:rsid w:val="005C193A"/>
  </w:style>
  <w:style w:type="numbering" w:customStyle="1" w:styleId="NoList101">
    <w:name w:val="No List101"/>
    <w:next w:val="NoList"/>
    <w:semiHidden/>
    <w:rsid w:val="005C193A"/>
  </w:style>
  <w:style w:type="numbering" w:customStyle="1" w:styleId="NoList141">
    <w:name w:val="No List141"/>
    <w:next w:val="NoList"/>
    <w:semiHidden/>
    <w:rsid w:val="005C193A"/>
  </w:style>
  <w:style w:type="numbering" w:customStyle="1" w:styleId="NoList241">
    <w:name w:val="No List241"/>
    <w:next w:val="NoList"/>
    <w:semiHidden/>
    <w:rsid w:val="005C193A"/>
  </w:style>
  <w:style w:type="numbering" w:customStyle="1" w:styleId="NoList311">
    <w:name w:val="No List311"/>
    <w:next w:val="NoList"/>
    <w:semiHidden/>
    <w:rsid w:val="005C193A"/>
  </w:style>
  <w:style w:type="numbering" w:customStyle="1" w:styleId="NoList411">
    <w:name w:val="No List411"/>
    <w:next w:val="NoList"/>
    <w:semiHidden/>
    <w:rsid w:val="005C193A"/>
  </w:style>
  <w:style w:type="numbering" w:customStyle="1" w:styleId="NoList511">
    <w:name w:val="No List511"/>
    <w:next w:val="NoList"/>
    <w:semiHidden/>
    <w:rsid w:val="005C193A"/>
  </w:style>
  <w:style w:type="numbering" w:customStyle="1" w:styleId="NoList151">
    <w:name w:val="No List151"/>
    <w:next w:val="NoList"/>
    <w:semiHidden/>
    <w:rsid w:val="005C193A"/>
  </w:style>
  <w:style w:type="numbering" w:customStyle="1" w:styleId="NoList161">
    <w:name w:val="No List161"/>
    <w:next w:val="NoList"/>
    <w:semiHidden/>
    <w:rsid w:val="005C193A"/>
  </w:style>
  <w:style w:type="numbering" w:customStyle="1" w:styleId="116">
    <w:name w:val="无列表116"/>
    <w:next w:val="NoList"/>
    <w:semiHidden/>
    <w:rsid w:val="005C193A"/>
  </w:style>
  <w:style w:type="numbering" w:customStyle="1" w:styleId="117">
    <w:name w:val="목록 없음11"/>
    <w:next w:val="NoList"/>
    <w:semiHidden/>
    <w:unhideWhenUsed/>
    <w:rsid w:val="005C193A"/>
  </w:style>
  <w:style w:type="numbering" w:customStyle="1" w:styleId="217">
    <w:name w:val="목록 없음21"/>
    <w:next w:val="NoList"/>
    <w:semiHidden/>
    <w:rsid w:val="005C193A"/>
  </w:style>
  <w:style w:type="numbering" w:customStyle="1" w:styleId="NoList1111">
    <w:name w:val="No List1111"/>
    <w:next w:val="NoList"/>
    <w:semiHidden/>
    <w:rsid w:val="005C193A"/>
  </w:style>
  <w:style w:type="numbering" w:customStyle="1" w:styleId="NoList171">
    <w:name w:val="No List171"/>
    <w:next w:val="NoList"/>
    <w:uiPriority w:val="99"/>
    <w:semiHidden/>
    <w:unhideWhenUsed/>
    <w:rsid w:val="005C193A"/>
  </w:style>
  <w:style w:type="numbering" w:customStyle="1" w:styleId="125">
    <w:name w:val="无列表125"/>
    <w:next w:val="NoList"/>
    <w:semiHidden/>
    <w:rsid w:val="005C193A"/>
  </w:style>
  <w:style w:type="numbering" w:customStyle="1" w:styleId="NoList181">
    <w:name w:val="No List181"/>
    <w:next w:val="NoList"/>
    <w:semiHidden/>
    <w:rsid w:val="005C193A"/>
  </w:style>
  <w:style w:type="numbering" w:customStyle="1" w:styleId="NoList37">
    <w:name w:val="No List37"/>
    <w:next w:val="NoList"/>
    <w:uiPriority w:val="99"/>
    <w:semiHidden/>
    <w:unhideWhenUsed/>
    <w:rsid w:val="005C193A"/>
  </w:style>
  <w:style w:type="numbering" w:customStyle="1" w:styleId="180">
    <w:name w:val="无列表18"/>
    <w:next w:val="NoList"/>
    <w:semiHidden/>
    <w:rsid w:val="005C193A"/>
  </w:style>
  <w:style w:type="numbering" w:customStyle="1" w:styleId="181">
    <w:name w:val="リストなし18"/>
    <w:next w:val="NoList"/>
    <w:uiPriority w:val="99"/>
    <w:semiHidden/>
    <w:unhideWhenUsed/>
    <w:rsid w:val="005C193A"/>
  </w:style>
  <w:style w:type="numbering" w:customStyle="1" w:styleId="NoList120">
    <w:name w:val="No List120"/>
    <w:next w:val="NoList"/>
    <w:semiHidden/>
    <w:rsid w:val="005C193A"/>
  </w:style>
  <w:style w:type="numbering" w:customStyle="1" w:styleId="NoList213">
    <w:name w:val="No List213"/>
    <w:next w:val="NoList"/>
    <w:semiHidden/>
    <w:rsid w:val="005C193A"/>
  </w:style>
  <w:style w:type="numbering" w:customStyle="1" w:styleId="NoList38">
    <w:name w:val="No List38"/>
    <w:next w:val="NoList"/>
    <w:semiHidden/>
    <w:rsid w:val="005C193A"/>
  </w:style>
  <w:style w:type="numbering" w:customStyle="1" w:styleId="NoList47">
    <w:name w:val="No List47"/>
    <w:next w:val="NoList"/>
    <w:semiHidden/>
    <w:rsid w:val="005C193A"/>
  </w:style>
  <w:style w:type="numbering" w:customStyle="1" w:styleId="NoList53">
    <w:name w:val="No List53"/>
    <w:next w:val="NoList"/>
    <w:semiHidden/>
    <w:rsid w:val="005C193A"/>
  </w:style>
  <w:style w:type="numbering" w:customStyle="1" w:styleId="NoList62">
    <w:name w:val="No List62"/>
    <w:next w:val="NoList"/>
    <w:semiHidden/>
    <w:rsid w:val="005C193A"/>
  </w:style>
  <w:style w:type="numbering" w:customStyle="1" w:styleId="NoList72">
    <w:name w:val="No List72"/>
    <w:next w:val="NoList"/>
    <w:semiHidden/>
    <w:rsid w:val="005C193A"/>
  </w:style>
  <w:style w:type="numbering" w:customStyle="1" w:styleId="NoList1112">
    <w:name w:val="No List1112"/>
    <w:next w:val="NoList"/>
    <w:semiHidden/>
    <w:rsid w:val="005C193A"/>
  </w:style>
  <w:style w:type="numbering" w:customStyle="1" w:styleId="NoList214">
    <w:name w:val="No List214"/>
    <w:next w:val="NoList"/>
    <w:semiHidden/>
    <w:rsid w:val="005C193A"/>
  </w:style>
  <w:style w:type="numbering" w:customStyle="1" w:styleId="NoList82">
    <w:name w:val="No List82"/>
    <w:next w:val="NoList"/>
    <w:semiHidden/>
    <w:rsid w:val="005C193A"/>
  </w:style>
  <w:style w:type="numbering" w:customStyle="1" w:styleId="NoList126">
    <w:name w:val="No List126"/>
    <w:next w:val="NoList"/>
    <w:semiHidden/>
    <w:rsid w:val="005C193A"/>
  </w:style>
  <w:style w:type="numbering" w:customStyle="1" w:styleId="NoList222">
    <w:name w:val="No List222"/>
    <w:next w:val="NoList"/>
    <w:semiHidden/>
    <w:rsid w:val="005C193A"/>
  </w:style>
  <w:style w:type="numbering" w:customStyle="1" w:styleId="NoList92">
    <w:name w:val="No List92"/>
    <w:next w:val="NoList"/>
    <w:semiHidden/>
    <w:rsid w:val="005C193A"/>
  </w:style>
  <w:style w:type="numbering" w:customStyle="1" w:styleId="NoList132">
    <w:name w:val="No List132"/>
    <w:next w:val="NoList"/>
    <w:semiHidden/>
    <w:rsid w:val="005C193A"/>
  </w:style>
  <w:style w:type="numbering" w:customStyle="1" w:styleId="NoList232">
    <w:name w:val="No List232"/>
    <w:next w:val="NoList"/>
    <w:semiHidden/>
    <w:rsid w:val="005C193A"/>
  </w:style>
  <w:style w:type="numbering" w:customStyle="1" w:styleId="NoList102">
    <w:name w:val="No List102"/>
    <w:next w:val="NoList"/>
    <w:semiHidden/>
    <w:rsid w:val="005C193A"/>
  </w:style>
  <w:style w:type="numbering" w:customStyle="1" w:styleId="NoList142">
    <w:name w:val="No List142"/>
    <w:next w:val="NoList"/>
    <w:semiHidden/>
    <w:rsid w:val="005C193A"/>
  </w:style>
  <w:style w:type="numbering" w:customStyle="1" w:styleId="NoList242">
    <w:name w:val="No List242"/>
    <w:next w:val="NoList"/>
    <w:semiHidden/>
    <w:rsid w:val="005C193A"/>
  </w:style>
  <w:style w:type="numbering" w:customStyle="1" w:styleId="NoList312">
    <w:name w:val="No List312"/>
    <w:next w:val="NoList"/>
    <w:semiHidden/>
    <w:rsid w:val="005C193A"/>
  </w:style>
  <w:style w:type="numbering" w:customStyle="1" w:styleId="NoList412">
    <w:name w:val="No List412"/>
    <w:next w:val="NoList"/>
    <w:semiHidden/>
    <w:rsid w:val="005C193A"/>
  </w:style>
  <w:style w:type="numbering" w:customStyle="1" w:styleId="NoList512">
    <w:name w:val="No List512"/>
    <w:next w:val="NoList"/>
    <w:semiHidden/>
    <w:rsid w:val="005C193A"/>
  </w:style>
  <w:style w:type="numbering" w:customStyle="1" w:styleId="NoList152">
    <w:name w:val="No List152"/>
    <w:next w:val="NoList"/>
    <w:semiHidden/>
    <w:rsid w:val="005C193A"/>
  </w:style>
  <w:style w:type="numbering" w:customStyle="1" w:styleId="NoList162">
    <w:name w:val="No List162"/>
    <w:next w:val="NoList"/>
    <w:semiHidden/>
    <w:rsid w:val="005C193A"/>
  </w:style>
  <w:style w:type="numbering" w:customStyle="1" w:styleId="1170">
    <w:name w:val="无列表117"/>
    <w:next w:val="NoList"/>
    <w:semiHidden/>
    <w:rsid w:val="005C193A"/>
  </w:style>
  <w:style w:type="numbering" w:customStyle="1" w:styleId="126">
    <w:name w:val="목록 없음12"/>
    <w:next w:val="NoList"/>
    <w:semiHidden/>
    <w:unhideWhenUsed/>
    <w:rsid w:val="005C193A"/>
  </w:style>
  <w:style w:type="numbering" w:customStyle="1" w:styleId="225">
    <w:name w:val="목록 없음22"/>
    <w:next w:val="NoList"/>
    <w:semiHidden/>
    <w:rsid w:val="005C193A"/>
  </w:style>
  <w:style w:type="numbering" w:customStyle="1" w:styleId="NoList1113">
    <w:name w:val="No List1113"/>
    <w:next w:val="NoList"/>
    <w:semiHidden/>
    <w:rsid w:val="005C193A"/>
  </w:style>
  <w:style w:type="numbering" w:customStyle="1" w:styleId="NoList172">
    <w:name w:val="No List172"/>
    <w:next w:val="NoList"/>
    <w:uiPriority w:val="99"/>
    <w:semiHidden/>
    <w:unhideWhenUsed/>
    <w:rsid w:val="005C193A"/>
  </w:style>
  <w:style w:type="numbering" w:customStyle="1" w:styleId="1260">
    <w:name w:val="无列表126"/>
    <w:next w:val="NoList"/>
    <w:semiHidden/>
    <w:rsid w:val="005C193A"/>
  </w:style>
  <w:style w:type="numbering" w:customStyle="1" w:styleId="NoList182">
    <w:name w:val="No List182"/>
    <w:next w:val="NoList"/>
    <w:semiHidden/>
    <w:rsid w:val="005C193A"/>
  </w:style>
  <w:style w:type="paragraph" w:customStyle="1" w:styleId="LightShading-Accent52">
    <w:name w:val="Light Shading - Accent 52"/>
    <w:uiPriority w:val="99"/>
    <w:semiHidden/>
    <w:qFormat/>
    <w:rsid w:val="005C1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C1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5C1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C1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C1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C1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C1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5C1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C1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C193A"/>
    <w:pPr>
      <w:autoSpaceDN w:val="0"/>
    </w:pPr>
    <w:rPr>
      <w:rFonts w:ascii="Times New Roman" w:eastAsia="SimSun" w:hAnsi="Times New Roman"/>
      <w:lang w:val="en-GB" w:eastAsia="en-US"/>
    </w:rPr>
  </w:style>
  <w:style w:type="character" w:customStyle="1" w:styleId="2fb">
    <w:name w:val="未处理的提及2"/>
    <w:uiPriority w:val="52"/>
    <w:rsid w:val="005C193A"/>
    <w:rPr>
      <w:color w:val="808080"/>
      <w:shd w:val="clear" w:color="auto" w:fill="E6E6E6"/>
    </w:rPr>
  </w:style>
  <w:style w:type="character" w:customStyle="1" w:styleId="1ff7">
    <w:name w:val="未处理的提及1"/>
    <w:uiPriority w:val="52"/>
    <w:rsid w:val="005C193A"/>
    <w:rPr>
      <w:color w:val="808080"/>
      <w:shd w:val="clear" w:color="auto" w:fill="E6E6E6"/>
    </w:rPr>
  </w:style>
  <w:style w:type="character" w:customStyle="1" w:styleId="tlid-translation">
    <w:name w:val="tlid-translation"/>
    <w:rsid w:val="005C193A"/>
  </w:style>
  <w:style w:type="paragraph" w:customStyle="1" w:styleId="100">
    <w:name w:val="修订10"/>
    <w:hidden/>
    <w:semiHidden/>
    <w:qFormat/>
    <w:rsid w:val="005C193A"/>
    <w:rPr>
      <w:rFonts w:ascii="Times New Roman" w:eastAsia="Batang" w:hAnsi="Times New Roman"/>
      <w:lang w:val="en-GB" w:eastAsia="en-US"/>
    </w:rPr>
  </w:style>
  <w:style w:type="paragraph" w:customStyle="1" w:styleId="94">
    <w:name w:val="无间隔9"/>
    <w:qFormat/>
    <w:rsid w:val="005C193A"/>
    <w:rPr>
      <w:rFonts w:ascii="Times New Roman" w:eastAsia="SimSun" w:hAnsi="Times New Roman"/>
      <w:lang w:val="en-GB" w:eastAsia="en-US"/>
    </w:rPr>
  </w:style>
  <w:style w:type="paragraph" w:customStyle="1" w:styleId="LightShading-Accent53">
    <w:name w:val="Light Shading - Accent 53"/>
    <w:hidden/>
    <w:uiPriority w:val="99"/>
    <w:semiHidden/>
    <w:qFormat/>
    <w:rsid w:val="005C193A"/>
    <w:rPr>
      <w:rFonts w:ascii="Times New Roman" w:eastAsia="SimSun" w:hAnsi="Times New Roman"/>
      <w:lang w:val="en-GB" w:eastAsia="en-US"/>
    </w:rPr>
  </w:style>
  <w:style w:type="paragraph" w:customStyle="1" w:styleId="LightList-Accent53">
    <w:name w:val="Light List - Accent 53"/>
    <w:basedOn w:val="Normal"/>
    <w:uiPriority w:val="34"/>
    <w:qFormat/>
    <w:rsid w:val="005C1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C193A"/>
    <w:rPr>
      <w:rFonts w:ascii="Times New Roman" w:eastAsia="SimSun" w:hAnsi="Times New Roman"/>
      <w:lang w:val="en-GB" w:eastAsia="en-US"/>
    </w:rPr>
  </w:style>
  <w:style w:type="character" w:customStyle="1" w:styleId="3f7">
    <w:name w:val="未处理的提及3"/>
    <w:uiPriority w:val="52"/>
    <w:rsid w:val="005C193A"/>
    <w:rPr>
      <w:color w:val="808080"/>
      <w:shd w:val="clear" w:color="auto" w:fill="E6E6E6"/>
    </w:rPr>
  </w:style>
  <w:style w:type="paragraph" w:customStyle="1" w:styleId="LightList-Accent34">
    <w:name w:val="Light List - Accent 34"/>
    <w:hidden/>
    <w:uiPriority w:val="99"/>
    <w:semiHidden/>
    <w:qFormat/>
    <w:rsid w:val="005C1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C193A"/>
    <w:rPr>
      <w:rFonts w:ascii="Times New Roman" w:eastAsia="SimSun" w:hAnsi="Times New Roman"/>
      <w:lang w:val="en-GB" w:eastAsia="en-US"/>
    </w:rPr>
  </w:style>
  <w:style w:type="character" w:customStyle="1" w:styleId="UnresolvedMention5">
    <w:name w:val="Unresolved Mention5"/>
    <w:uiPriority w:val="99"/>
    <w:unhideWhenUsed/>
    <w:rsid w:val="005C193A"/>
    <w:rPr>
      <w:color w:val="808080"/>
      <w:shd w:val="clear" w:color="auto" w:fill="E6E6E6"/>
    </w:rPr>
  </w:style>
  <w:style w:type="character" w:customStyle="1" w:styleId="MediumGrid2Char1">
    <w:name w:val="Medium Grid 2 Char1"/>
    <w:link w:val="MediumGrid2"/>
    <w:uiPriority w:val="1"/>
    <w:rsid w:val="005C193A"/>
    <w:rPr>
      <w:rFonts w:ascii="Arial" w:eastAsia="PMingLiU" w:hAnsi="Arial"/>
      <w:lang w:val="x-none" w:eastAsia="x-none"/>
    </w:rPr>
  </w:style>
  <w:style w:type="character" w:customStyle="1" w:styleId="ColorfulGrid-Accent1Char1">
    <w:name w:val="Colorful Grid - Accent 1 Char1"/>
    <w:uiPriority w:val="29"/>
    <w:rsid w:val="005C193A"/>
    <w:rPr>
      <w:rFonts w:ascii="Arial" w:eastAsia="PMingLiU" w:hAnsi="Arial"/>
      <w:i/>
      <w:iCs/>
      <w:color w:val="000000"/>
      <w:lang w:val="en-GB" w:eastAsia="en-GB"/>
    </w:rPr>
  </w:style>
  <w:style w:type="character" w:customStyle="1" w:styleId="LightShading-Accent2Char1">
    <w:name w:val="Light Shading - Accent 2 Char1"/>
    <w:uiPriority w:val="30"/>
    <w:rsid w:val="005C19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C1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C1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C1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C193A"/>
    <w:rPr>
      <w:rFonts w:ascii="Calibri" w:eastAsia="Calibri" w:hAnsi="Calibri"/>
      <w:sz w:val="22"/>
      <w:szCs w:val="22"/>
      <w:lang w:eastAsia="en-GB"/>
    </w:rPr>
  </w:style>
  <w:style w:type="table" w:styleId="MediumGrid2">
    <w:name w:val="Medium Grid 2"/>
    <w:basedOn w:val="TableNormal"/>
    <w:link w:val="MediumGrid2Char1"/>
    <w:uiPriority w:val="1"/>
    <w:unhideWhenUsed/>
    <w:rsid w:val="005C1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C1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C1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C193A"/>
    <w:pPr>
      <w:keepNext/>
      <w:keepLines/>
      <w:spacing w:after="0"/>
      <w:jc w:val="both"/>
    </w:pPr>
    <w:rPr>
      <w:rFonts w:ascii="Arial" w:eastAsia="SimSun" w:hAnsi="Arial"/>
      <w:sz w:val="18"/>
      <w:szCs w:val="18"/>
    </w:rPr>
  </w:style>
  <w:style w:type="character" w:customStyle="1" w:styleId="B1Car">
    <w:name w:val="B1+ Car"/>
    <w:link w:val="B10"/>
    <w:rsid w:val="005C193A"/>
    <w:rPr>
      <w:rFonts w:ascii="Times New Roman" w:eastAsia="SimSun" w:hAnsi="Times New Roman"/>
      <w:lang w:val="en-GB" w:eastAsia="en-US"/>
    </w:rPr>
  </w:style>
  <w:style w:type="paragraph" w:customStyle="1" w:styleId="ZchnZchn22">
    <w:name w:val="Zchn Zchn2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C193A"/>
    <w:rPr>
      <w:rFonts w:ascii="SimSun" w:eastAsia="SimSun"/>
      <w:sz w:val="18"/>
      <w:szCs w:val="18"/>
      <w:lang w:val="en-GB" w:eastAsia="en-US"/>
    </w:rPr>
  </w:style>
  <w:style w:type="character" w:customStyle="1" w:styleId="Char32">
    <w:name w:val="批注框文本 Char3"/>
    <w:qFormat/>
    <w:rsid w:val="005C193A"/>
    <w:rPr>
      <w:sz w:val="18"/>
      <w:szCs w:val="18"/>
      <w:lang w:val="en-GB" w:eastAsia="en-US"/>
    </w:rPr>
  </w:style>
  <w:style w:type="paragraph" w:customStyle="1" w:styleId="1CharChar1Char2">
    <w:name w:val="(文字) (文字)1 Char (文字) (文字) Char (文字) (文字)1 Char (文字) (文字)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C193A"/>
    <w:rPr>
      <w:rFonts w:ascii="Courier New" w:hAnsi="Courier New" w:cs="Courier New" w:hint="default"/>
      <w:lang w:val="nb-NO" w:eastAsia="ja-JP" w:bidi="ar-SA"/>
    </w:rPr>
  </w:style>
  <w:style w:type="character" w:customStyle="1" w:styleId="CharChar72">
    <w:name w:val="Char Char72"/>
    <w:qFormat/>
    <w:rsid w:val="005C193A"/>
    <w:rPr>
      <w:rFonts w:ascii="Tahoma" w:hAnsi="Tahoma" w:cs="Tahoma" w:hint="default"/>
      <w:shd w:val="clear" w:color="auto" w:fill="000080"/>
      <w:lang w:val="en-GB" w:eastAsia="en-US"/>
    </w:rPr>
  </w:style>
  <w:style w:type="character" w:customStyle="1" w:styleId="CharChar102">
    <w:name w:val="Char Char102"/>
    <w:semiHidden/>
    <w:qFormat/>
    <w:rsid w:val="005C193A"/>
    <w:rPr>
      <w:rFonts w:ascii="Times New Roman" w:hAnsi="Times New Roman" w:cs="Times New Roman" w:hint="default"/>
      <w:lang w:val="en-GB" w:eastAsia="en-US"/>
    </w:rPr>
  </w:style>
  <w:style w:type="character" w:customStyle="1" w:styleId="CharChar92">
    <w:name w:val="Char Char92"/>
    <w:qFormat/>
    <w:rsid w:val="005C193A"/>
    <w:rPr>
      <w:rFonts w:ascii="Tahoma" w:hAnsi="Tahoma" w:cs="Tahoma" w:hint="default"/>
      <w:sz w:val="16"/>
      <w:szCs w:val="16"/>
      <w:lang w:val="en-GB" w:eastAsia="en-US"/>
    </w:rPr>
  </w:style>
  <w:style w:type="character" w:customStyle="1" w:styleId="CharChar82">
    <w:name w:val="Char Char82"/>
    <w:semiHidden/>
    <w:qFormat/>
    <w:rsid w:val="005C193A"/>
    <w:rPr>
      <w:rFonts w:ascii="Times New Roman" w:hAnsi="Times New Roman" w:cs="Times New Roman" w:hint="default"/>
      <w:b/>
      <w:bCs/>
      <w:lang w:val="en-GB" w:eastAsia="en-US"/>
    </w:rPr>
  </w:style>
  <w:style w:type="character" w:customStyle="1" w:styleId="CharChar292">
    <w:name w:val="Char Char292"/>
    <w:qFormat/>
    <w:rsid w:val="005C193A"/>
    <w:rPr>
      <w:rFonts w:ascii="Arial" w:hAnsi="Arial" w:cs="Arial" w:hint="default"/>
      <w:sz w:val="36"/>
      <w:lang w:val="en-GB" w:eastAsia="en-US" w:bidi="ar-SA"/>
    </w:rPr>
  </w:style>
  <w:style w:type="character" w:customStyle="1" w:styleId="CharChar282">
    <w:name w:val="Char Char282"/>
    <w:qFormat/>
    <w:rsid w:val="005C193A"/>
    <w:rPr>
      <w:rFonts w:ascii="Arial" w:hAnsi="Arial" w:cs="Arial" w:hint="default"/>
      <w:sz w:val="32"/>
      <w:lang w:val="en-GB"/>
    </w:rPr>
  </w:style>
  <w:style w:type="character" w:customStyle="1" w:styleId="ZchnZchn52">
    <w:name w:val="Zchn Zchn52"/>
    <w:qFormat/>
    <w:rsid w:val="005C1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C193A"/>
    <w:rPr>
      <w:color w:val="808080"/>
      <w:shd w:val="clear" w:color="auto" w:fill="E6E6E6"/>
    </w:rPr>
  </w:style>
  <w:style w:type="paragraph" w:customStyle="1" w:styleId="Char1f3">
    <w:name w:val="(文字) (文字) Char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C1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C1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C1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C193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C1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C193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C193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C193A"/>
    <w:rPr>
      <w:rFonts w:ascii="Times New Roman" w:eastAsia="Times New Roman" w:hAnsi="Times New Roman"/>
      <w:sz w:val="18"/>
      <w:szCs w:val="18"/>
      <w:lang w:val="en-GB" w:eastAsia="en-GB"/>
    </w:rPr>
  </w:style>
  <w:style w:type="character" w:customStyle="1" w:styleId="1ffa">
    <w:name w:val="标题 字符1"/>
    <w:aliases w:val="Section Header 字符1"/>
    <w:rsid w:val="005C193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C193A"/>
    <w:rPr>
      <w:rFonts w:ascii="Times New Roman" w:hAnsi="Times New Roman"/>
      <w:lang w:val="en-GB" w:eastAsia="en-US"/>
    </w:rPr>
  </w:style>
  <w:style w:type="character" w:customStyle="1" w:styleId="MediumGrid2Char2">
    <w:name w:val="Medium Grid 2 Char2"/>
    <w:uiPriority w:val="1"/>
    <w:locked/>
    <w:rsid w:val="005C1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C193A"/>
    <w:rPr>
      <w:rFonts w:ascii="Calibri" w:eastAsia="Calibri" w:hAnsi="Calibri" w:cs="Calibri"/>
    </w:rPr>
  </w:style>
  <w:style w:type="paragraph" w:customStyle="1" w:styleId="ColorfulList-Accent11">
    <w:name w:val="Colorful List - Accent 11"/>
    <w:basedOn w:val="Normal"/>
    <w:link w:val="ColorfulList-Accent1Char1"/>
    <w:uiPriority w:val="34"/>
    <w:qFormat/>
    <w:rsid w:val="005C19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C193A"/>
    <w:rPr>
      <w:rFonts w:ascii="Arial" w:eastAsia="PMingLiU" w:hAnsi="Arial"/>
      <w:i/>
      <w:iCs/>
      <w:color w:val="000000"/>
      <w:lang w:val="en-GB" w:eastAsia="en-GB"/>
    </w:rPr>
  </w:style>
  <w:style w:type="character" w:customStyle="1" w:styleId="LightShading-Accent2Char2">
    <w:name w:val="Light Shading - Accent 2 Char2"/>
    <w:uiPriority w:val="30"/>
    <w:rsid w:val="005C193A"/>
    <w:rPr>
      <w:rFonts w:ascii="Arial" w:eastAsia="PMingLiU" w:hAnsi="Arial"/>
      <w:b/>
      <w:bCs/>
      <w:i/>
      <w:iCs/>
      <w:color w:val="4F81BD"/>
      <w:lang w:val="en-GB" w:eastAsia="en-GB"/>
    </w:rPr>
  </w:style>
  <w:style w:type="paragraph" w:customStyle="1" w:styleId="119">
    <w:name w:val="修订11"/>
    <w:semiHidden/>
    <w:qFormat/>
    <w:rsid w:val="005C193A"/>
    <w:pPr>
      <w:autoSpaceDN w:val="0"/>
    </w:pPr>
    <w:rPr>
      <w:rFonts w:ascii="Times New Roman" w:eastAsia="Batang" w:hAnsi="Times New Roman"/>
      <w:lang w:val="en-GB" w:eastAsia="en-US"/>
    </w:rPr>
  </w:style>
  <w:style w:type="paragraph" w:customStyle="1" w:styleId="101">
    <w:name w:val="无间隔10"/>
    <w:qFormat/>
    <w:rsid w:val="005C193A"/>
    <w:pPr>
      <w:autoSpaceDN w:val="0"/>
    </w:pPr>
    <w:rPr>
      <w:rFonts w:ascii="Times New Roman" w:eastAsia="SimSun" w:hAnsi="Times New Roman"/>
      <w:lang w:val="en-GB" w:eastAsia="en-US"/>
    </w:rPr>
  </w:style>
  <w:style w:type="character" w:customStyle="1" w:styleId="MediumGrid11">
    <w:name w:val="Medium Grid 11"/>
    <w:uiPriority w:val="99"/>
    <w:rsid w:val="005C193A"/>
    <w:rPr>
      <w:color w:val="808080"/>
    </w:rPr>
  </w:style>
  <w:style w:type="character" w:customStyle="1" w:styleId="5f1">
    <w:name w:val="未处理的提及5"/>
    <w:uiPriority w:val="52"/>
    <w:rsid w:val="005C193A"/>
    <w:rPr>
      <w:color w:val="808080"/>
      <w:shd w:val="clear" w:color="auto" w:fill="E6E6E6"/>
    </w:rPr>
  </w:style>
  <w:style w:type="character" w:customStyle="1" w:styleId="4f5">
    <w:name w:val="未处理的提及4"/>
    <w:uiPriority w:val="52"/>
    <w:rsid w:val="005C193A"/>
    <w:rPr>
      <w:color w:val="808080"/>
      <w:shd w:val="clear" w:color="auto" w:fill="E6E6E6"/>
    </w:rPr>
  </w:style>
  <w:style w:type="table" w:styleId="MediumGrid1-Accent2">
    <w:name w:val="Medium Grid 1 Accent 2"/>
    <w:basedOn w:val="TableNormal"/>
    <w:uiPriority w:val="34"/>
    <w:unhideWhenUsed/>
    <w:rsid w:val="005C1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C1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C1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C1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5C193A"/>
  </w:style>
  <w:style w:type="character" w:customStyle="1" w:styleId="CommentSubjectChar5">
    <w:name w:val="Comment Subject Char5"/>
    <w:rsid w:val="005C193A"/>
    <w:rPr>
      <w:rFonts w:ascii="Times New Roman" w:hAnsi="Times New Roman"/>
      <w:b/>
      <w:bCs/>
      <w:lang w:val="en-GB" w:eastAsia="en-US"/>
    </w:rPr>
  </w:style>
  <w:style w:type="table" w:customStyle="1" w:styleId="SGSTableBasic12">
    <w:name w:val="SGS Table Basic 12"/>
    <w:basedOn w:val="TableNormal"/>
    <w:next w:val="TableGrid"/>
    <w:rsid w:val="005C1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C193A"/>
    <w:rPr>
      <w:rFonts w:ascii="Arial" w:hAnsi="Arial"/>
      <w:sz w:val="32"/>
      <w:lang w:val="en-GB" w:eastAsia="en-US" w:bidi="ar-SA"/>
    </w:rPr>
  </w:style>
  <w:style w:type="character" w:customStyle="1" w:styleId="h49">
    <w:name w:val="h49"/>
    <w:rsid w:val="005C193A"/>
    <w:rPr>
      <w:rFonts w:ascii="Arial" w:hAnsi="Arial"/>
      <w:sz w:val="24"/>
      <w:lang w:val="en-GB"/>
    </w:rPr>
  </w:style>
  <w:style w:type="character" w:customStyle="1" w:styleId="h52">
    <w:name w:val="h52"/>
    <w:rsid w:val="005C193A"/>
    <w:rPr>
      <w:rFonts w:ascii="Arial" w:eastAsia="SimSun" w:hAnsi="Arial"/>
      <w:sz w:val="22"/>
      <w:lang w:val="en-GB" w:eastAsia="en-US" w:bidi="ar-SA"/>
    </w:rPr>
  </w:style>
  <w:style w:type="paragraph" w:customStyle="1" w:styleId="TOC93">
    <w:name w:val="TOC 93"/>
    <w:basedOn w:val="TOC8"/>
    <w:qFormat/>
    <w:rsid w:val="005C19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5C193A"/>
    <w:rPr>
      <w:rFonts w:ascii="Times New Roman" w:hAnsi="Times New Roman"/>
      <w:lang w:val="en-GB" w:eastAsia="en-US"/>
    </w:rPr>
  </w:style>
  <w:style w:type="paragraph" w:customStyle="1" w:styleId="CarCar11">
    <w:name w:val="Car Car1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C193A"/>
    <w:rPr>
      <w:rFonts w:ascii="Times New Roman" w:hAnsi="Times New Roman"/>
      <w:b/>
      <w:bCs/>
      <w:lang w:val="en-GB" w:eastAsia="en-US"/>
    </w:rPr>
  </w:style>
  <w:style w:type="character" w:customStyle="1" w:styleId="Char41">
    <w:name w:val="批注文字 Char4"/>
    <w:qFormat/>
    <w:rsid w:val="005C193A"/>
    <w:rPr>
      <w:rFonts w:eastAsia="MS Mincho"/>
      <w:lang w:val="x-none" w:eastAsia="en-US"/>
    </w:rPr>
  </w:style>
  <w:style w:type="character" w:customStyle="1" w:styleId="CharChar132">
    <w:name w:val="Char Char132"/>
    <w:semiHidden/>
    <w:rsid w:val="005C193A"/>
    <w:rPr>
      <w:rFonts w:eastAsia="SimSun"/>
      <w:lang w:val="en-GB" w:eastAsia="en-US" w:bidi="ar-SA"/>
    </w:rPr>
  </w:style>
  <w:style w:type="character" w:customStyle="1" w:styleId="CharChar73">
    <w:name w:val="Char Char73"/>
    <w:rsid w:val="005C193A"/>
    <w:rPr>
      <w:rFonts w:ascii="Arial" w:eastAsia="SimSun" w:hAnsi="Arial"/>
      <w:sz w:val="36"/>
      <w:lang w:val="en-GB" w:eastAsia="en-US" w:bidi="ar-SA"/>
    </w:rPr>
  </w:style>
  <w:style w:type="character" w:customStyle="1" w:styleId="CharChar62">
    <w:name w:val="Char Char62"/>
    <w:rsid w:val="005C193A"/>
    <w:rPr>
      <w:rFonts w:ascii="Arial" w:eastAsia="SimSun" w:hAnsi="Arial"/>
      <w:sz w:val="32"/>
      <w:lang w:val="en-GB" w:eastAsia="en-US" w:bidi="ar-SA"/>
    </w:rPr>
  </w:style>
  <w:style w:type="character" w:customStyle="1" w:styleId="CharChar52">
    <w:name w:val="Char Char52"/>
    <w:rsid w:val="005C193A"/>
    <w:rPr>
      <w:rFonts w:ascii="Arial" w:eastAsia="SimSun" w:hAnsi="Arial"/>
      <w:sz w:val="28"/>
      <w:lang w:val="en-GB" w:eastAsia="en-US" w:bidi="ar-SA"/>
    </w:rPr>
  </w:style>
  <w:style w:type="character" w:customStyle="1" w:styleId="CharChar162">
    <w:name w:val="Char Char162"/>
    <w:rsid w:val="005C193A"/>
    <w:rPr>
      <w:rFonts w:ascii="Arial" w:eastAsia="SimSun" w:hAnsi="Arial"/>
      <w:lang w:val="en-GB" w:eastAsia="en-US" w:bidi="ar-SA"/>
    </w:rPr>
  </w:style>
  <w:style w:type="character" w:customStyle="1" w:styleId="CharChar142">
    <w:name w:val="Char Char142"/>
    <w:rsid w:val="005C193A"/>
    <w:rPr>
      <w:rFonts w:ascii="Arial" w:eastAsia="SimSun" w:hAnsi="Arial"/>
      <w:sz w:val="36"/>
      <w:lang w:val="en-GB" w:eastAsia="en-US" w:bidi="ar-SA"/>
    </w:rPr>
  </w:style>
  <w:style w:type="character" w:customStyle="1" w:styleId="CharChar112">
    <w:name w:val="Char Char112"/>
    <w:rsid w:val="005C193A"/>
    <w:rPr>
      <w:rFonts w:ascii="Tahoma" w:eastAsia="SimSun" w:hAnsi="Tahoma" w:cs="Tahoma"/>
      <w:lang w:val="en-GB" w:eastAsia="en-US" w:bidi="ar-SA"/>
    </w:rPr>
  </w:style>
  <w:style w:type="paragraph" w:customStyle="1" w:styleId="CharCharCharCharCharChar3">
    <w:name w:val="Char Char Char Char Char Char3"/>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C193A"/>
    <w:rPr>
      <w:rFonts w:ascii="Tahoma" w:hAnsi="Tahoma" w:cs="Tahoma"/>
      <w:sz w:val="16"/>
      <w:szCs w:val="16"/>
      <w:lang w:val="en-GB" w:eastAsia="en-US" w:bidi="ar-SA"/>
    </w:rPr>
  </w:style>
  <w:style w:type="character" w:customStyle="1" w:styleId="CharChar252">
    <w:name w:val="Char Char252"/>
    <w:rsid w:val="005C193A"/>
    <w:rPr>
      <w:rFonts w:ascii="Arial" w:hAnsi="Arial"/>
      <w:lang w:val="en-GB" w:eastAsia="en-US"/>
    </w:rPr>
  </w:style>
  <w:style w:type="character" w:customStyle="1" w:styleId="CharChar242">
    <w:name w:val="Char Char242"/>
    <w:rsid w:val="005C193A"/>
    <w:rPr>
      <w:rFonts w:ascii="Arial" w:hAnsi="Arial"/>
      <w:sz w:val="36"/>
      <w:lang w:val="en-GB" w:eastAsia="en-US"/>
    </w:rPr>
  </w:style>
  <w:style w:type="character" w:customStyle="1" w:styleId="CharChar172">
    <w:name w:val="Char Char172"/>
    <w:rsid w:val="005C193A"/>
    <w:rPr>
      <w:rFonts w:ascii="Tahoma" w:hAnsi="Tahoma" w:cs="Tahoma"/>
      <w:shd w:val="clear" w:color="auto" w:fill="000080"/>
      <w:lang w:val="en-GB" w:eastAsia="en-US"/>
    </w:rPr>
  </w:style>
  <w:style w:type="character" w:customStyle="1" w:styleId="CharChar192">
    <w:name w:val="Char Char192"/>
    <w:rsid w:val="005C193A"/>
    <w:rPr>
      <w:rFonts w:ascii="Times New Roman" w:hAnsi="Times New Roman"/>
      <w:lang w:val="en-GB"/>
    </w:rPr>
  </w:style>
  <w:style w:type="character" w:customStyle="1" w:styleId="CharChar202">
    <w:name w:val="Char Char202"/>
    <w:rsid w:val="005C193A"/>
    <w:rPr>
      <w:rFonts w:ascii="Tahoma" w:hAnsi="Tahoma" w:cs="Tahoma"/>
      <w:sz w:val="16"/>
      <w:szCs w:val="16"/>
      <w:lang w:val="en-GB" w:eastAsia="en-US"/>
    </w:rPr>
  </w:style>
  <w:style w:type="character" w:customStyle="1" w:styleId="CharChar302">
    <w:name w:val="Char Char302"/>
    <w:rsid w:val="005C193A"/>
    <w:rPr>
      <w:rFonts w:ascii="Arial" w:hAnsi="Arial"/>
      <w:lang w:val="en-GB" w:eastAsia="en-US"/>
    </w:rPr>
  </w:style>
  <w:style w:type="character" w:customStyle="1" w:styleId="CharChar293">
    <w:name w:val="Char Char293"/>
    <w:rsid w:val="005C193A"/>
    <w:rPr>
      <w:rFonts w:ascii="Arial" w:hAnsi="Arial"/>
      <w:sz w:val="36"/>
      <w:lang w:val="en-GB" w:eastAsia="en-US"/>
    </w:rPr>
  </w:style>
  <w:style w:type="character" w:customStyle="1" w:styleId="CharChar262">
    <w:name w:val="Char Char262"/>
    <w:rsid w:val="005C193A"/>
    <w:rPr>
      <w:rFonts w:ascii="Times New Roman" w:hAnsi="Times New Roman"/>
      <w:lang w:val="en-GB" w:eastAsia="en-US"/>
    </w:rPr>
  </w:style>
  <w:style w:type="character" w:customStyle="1" w:styleId="CharChar283">
    <w:name w:val="Char Char283"/>
    <w:rsid w:val="005C193A"/>
    <w:rPr>
      <w:rFonts w:ascii="Arial" w:hAnsi="Arial"/>
      <w:sz w:val="36"/>
      <w:lang w:val="en-GB" w:eastAsia="en-US"/>
    </w:rPr>
  </w:style>
  <w:style w:type="character" w:customStyle="1" w:styleId="CharChar272">
    <w:name w:val="Char Char272"/>
    <w:rsid w:val="005C193A"/>
    <w:rPr>
      <w:rFonts w:ascii="Arial" w:hAnsi="Arial"/>
      <w:b/>
      <w:i/>
      <w:noProof/>
      <w:sz w:val="18"/>
      <w:lang w:val="en-GB" w:eastAsia="en-US"/>
    </w:rPr>
  </w:style>
  <w:style w:type="character" w:customStyle="1" w:styleId="Char8">
    <w:name w:val="批注主题 Char8"/>
    <w:qFormat/>
    <w:rsid w:val="005C193A"/>
    <w:rPr>
      <w:rFonts w:eastAsia="MS Mincho"/>
      <w:b/>
      <w:bCs/>
      <w:lang w:val="x-none" w:eastAsia="en-US"/>
    </w:rPr>
  </w:style>
  <w:style w:type="character" w:customStyle="1" w:styleId="CharChar93">
    <w:name w:val="Char Char93"/>
    <w:rsid w:val="005C193A"/>
    <w:rPr>
      <w:rFonts w:ascii="Arial" w:eastAsia="MS Mincho" w:hAnsi="Arial" w:cs="CG Times (WN)"/>
      <w:kern w:val="0"/>
      <w:sz w:val="22"/>
      <w:szCs w:val="20"/>
      <w:lang w:val="en-GB" w:eastAsia="ar-SA"/>
    </w:rPr>
  </w:style>
  <w:style w:type="character" w:customStyle="1" w:styleId="CharChar34">
    <w:name w:val="Char Char34"/>
    <w:rsid w:val="005C193A"/>
    <w:rPr>
      <w:rFonts w:ascii="Arial" w:hAnsi="Arial"/>
      <w:sz w:val="22"/>
      <w:lang w:val="en-GB" w:eastAsia="en-US" w:bidi="ar-SA"/>
    </w:rPr>
  </w:style>
  <w:style w:type="paragraph" w:customStyle="1" w:styleId="CharCharCharCharChar3">
    <w:name w:val="Char Char Char Char Char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C1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C193A"/>
    <w:rPr>
      <w:rFonts w:ascii="Courier New" w:hAnsi="Courier New"/>
      <w:lang w:val="nb-NO" w:eastAsia="ja-JP" w:bidi="ar-SA"/>
    </w:rPr>
  </w:style>
  <w:style w:type="character" w:customStyle="1" w:styleId="CharChar103">
    <w:name w:val="Char Char103"/>
    <w:semiHidden/>
    <w:rsid w:val="005C193A"/>
    <w:rPr>
      <w:rFonts w:ascii="Times New Roman" w:hAnsi="Times New Roman"/>
      <w:lang w:val="en-GB" w:eastAsia="en-US"/>
    </w:rPr>
  </w:style>
  <w:style w:type="numbering" w:customStyle="1" w:styleId="NoList127">
    <w:name w:val="No List127"/>
    <w:next w:val="NoList"/>
    <w:semiHidden/>
    <w:unhideWhenUsed/>
    <w:rsid w:val="005C193A"/>
  </w:style>
  <w:style w:type="character" w:customStyle="1" w:styleId="CharChar152">
    <w:name w:val="Char Char152"/>
    <w:rsid w:val="005C193A"/>
    <w:rPr>
      <w:rFonts w:ascii="Arial" w:hAnsi="Arial"/>
      <w:sz w:val="36"/>
      <w:lang w:val="en-GB"/>
    </w:rPr>
  </w:style>
  <w:style w:type="numbering" w:customStyle="1" w:styleId="NoList215">
    <w:name w:val="No List215"/>
    <w:next w:val="NoList"/>
    <w:semiHidden/>
    <w:rsid w:val="005C193A"/>
  </w:style>
  <w:style w:type="numbering" w:customStyle="1" w:styleId="NoList310">
    <w:name w:val="No List310"/>
    <w:next w:val="NoList"/>
    <w:semiHidden/>
    <w:unhideWhenUsed/>
    <w:rsid w:val="005C193A"/>
  </w:style>
  <w:style w:type="character" w:customStyle="1" w:styleId="CharChar212">
    <w:name w:val="Char Char212"/>
    <w:rsid w:val="005C193A"/>
    <w:rPr>
      <w:rFonts w:ascii="Arial" w:hAnsi="Arial"/>
      <w:lang w:val="en-GB" w:eastAsia="en-US" w:bidi="ar-SA"/>
    </w:rPr>
  </w:style>
  <w:style w:type="paragraph" w:customStyle="1" w:styleId="CarCar52">
    <w:name w:val="Car Car52"/>
    <w:semiHidden/>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5C193A"/>
    <w:rPr>
      <w:rFonts w:ascii="Times New Roman" w:eastAsia="MS Mincho" w:hAnsi="Times New Roman"/>
      <w:lang w:val="en-GB" w:eastAsia="en-GB"/>
    </w:rPr>
    <w:tblPr/>
  </w:style>
  <w:style w:type="paragraph" w:customStyle="1" w:styleId="Caption3">
    <w:name w:val="Caption3"/>
    <w:basedOn w:val="Normal"/>
    <w:next w:val="Normal"/>
    <w:qFormat/>
    <w:rsid w:val="005C1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5C1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C1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5C193A"/>
  </w:style>
  <w:style w:type="numbering" w:customStyle="1" w:styleId="235">
    <w:name w:val="목록 없음23"/>
    <w:next w:val="NoList"/>
    <w:semiHidden/>
    <w:rsid w:val="005C193A"/>
  </w:style>
  <w:style w:type="numbering" w:customStyle="1" w:styleId="NoList48">
    <w:name w:val="No List48"/>
    <w:next w:val="NoList"/>
    <w:semiHidden/>
    <w:unhideWhenUsed/>
    <w:rsid w:val="005C193A"/>
  </w:style>
  <w:style w:type="character" w:customStyle="1" w:styleId="aff">
    <w:name w:val="文档结构图 字符"/>
    <w:rsid w:val="005C193A"/>
    <w:rPr>
      <w:rFonts w:ascii="SimSun" w:eastAsia="SimSun"/>
      <w:sz w:val="18"/>
      <w:szCs w:val="18"/>
      <w:lang w:val="en-GB" w:eastAsia="en-US"/>
    </w:rPr>
  </w:style>
  <w:style w:type="character" w:customStyle="1" w:styleId="aff0">
    <w:name w:val="页脚 字符"/>
    <w:aliases w:val="footer odd 字符,footer 字符,fo 字符,pie de página 字符"/>
    <w:rsid w:val="005C193A"/>
    <w:rPr>
      <w:rFonts w:ascii="Arial" w:eastAsia="Times New Roman" w:hAnsi="Arial"/>
      <w:b/>
      <w:i/>
      <w:noProof/>
      <w:sz w:val="18"/>
    </w:rPr>
  </w:style>
  <w:style w:type="character" w:customStyle="1" w:styleId="aff1">
    <w:name w:val="批注框文本 字符"/>
    <w:rsid w:val="005C193A"/>
    <w:rPr>
      <w:sz w:val="18"/>
      <w:szCs w:val="18"/>
      <w:lang w:val="en-GB" w:eastAsia="en-US"/>
    </w:rPr>
  </w:style>
  <w:style w:type="character" w:customStyle="1" w:styleId="aff2">
    <w:name w:val="批注文字 字符"/>
    <w:rsid w:val="005C193A"/>
    <w:rPr>
      <w:rFonts w:eastAsia="MS Mincho"/>
      <w:lang w:val="x-none" w:eastAsia="en-US"/>
    </w:rPr>
  </w:style>
  <w:style w:type="character" w:customStyle="1" w:styleId="aff3">
    <w:name w:val="批注主题 字符"/>
    <w:rsid w:val="005C193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C193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C193A"/>
    <w:rPr>
      <w:rFonts w:eastAsia="Times New Roman"/>
      <w:sz w:val="16"/>
    </w:rPr>
  </w:style>
  <w:style w:type="character" w:customStyle="1" w:styleId="aff5">
    <w:name w:val="正文文本缩进 字符"/>
    <w:rsid w:val="005C1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C193A"/>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C1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C193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C193A"/>
    <w:rPr>
      <w:rFonts w:ascii="Arial" w:eastAsia="Times New Roman" w:hAnsi="Arial"/>
      <w:sz w:val="32"/>
    </w:rPr>
  </w:style>
  <w:style w:type="character" w:customStyle="1" w:styleId="64">
    <w:name w:val="标题 6 字符"/>
    <w:aliases w:val="T1 字符,Header 6 字符"/>
    <w:rsid w:val="005C193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C193A"/>
    <w:rPr>
      <w:rFonts w:ascii="Arial" w:eastAsia="Times New Roman" w:hAnsi="Arial"/>
      <w:b/>
      <w:noProof/>
      <w:sz w:val="18"/>
    </w:rPr>
  </w:style>
  <w:style w:type="character" w:customStyle="1" w:styleId="aff6">
    <w:name w:val="纯文本 字符"/>
    <w:rsid w:val="005C193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C193A"/>
    <w:rPr>
      <w:rFonts w:eastAsia="SimSun"/>
      <w:lang w:val="en-GB" w:eastAsia="ja-JP"/>
    </w:rPr>
  </w:style>
  <w:style w:type="character" w:customStyle="1" w:styleId="2fd">
    <w:name w:val="正文文本 2 字符"/>
    <w:rsid w:val="005C193A"/>
    <w:rPr>
      <w:rFonts w:eastAsia="SimSun"/>
      <w:i/>
      <w:lang w:val="en-GB" w:eastAsia="x-none"/>
    </w:rPr>
  </w:style>
  <w:style w:type="character" w:customStyle="1" w:styleId="3f9">
    <w:name w:val="正文文本 3 字符"/>
    <w:rsid w:val="005C193A"/>
    <w:rPr>
      <w:rFonts w:eastAsia="Osaka"/>
      <w:color w:val="000000"/>
      <w:lang w:val="en-GB" w:eastAsia="x-none"/>
    </w:rPr>
  </w:style>
  <w:style w:type="character" w:customStyle="1" w:styleId="2fe">
    <w:name w:val="正文文本缩进 2 字符"/>
    <w:rsid w:val="005C193A"/>
    <w:rPr>
      <w:rFonts w:eastAsia="MS Mincho"/>
      <w:lang w:val="en-GB" w:eastAsia="en-GB"/>
    </w:rPr>
  </w:style>
  <w:style w:type="character" w:customStyle="1" w:styleId="aff8">
    <w:name w:val="尾注文本 字符"/>
    <w:rsid w:val="005C193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C193A"/>
    <w:rPr>
      <w:rFonts w:eastAsia="MS Mincho"/>
      <w:b/>
      <w:lang w:val="en-GB" w:eastAsia="en-US"/>
    </w:rPr>
  </w:style>
  <w:style w:type="table" w:customStyle="1" w:styleId="TableGrid113">
    <w:name w:val="Table Grid113"/>
    <w:basedOn w:val="TableNormal"/>
    <w:next w:val="TableGrid"/>
    <w:qFormat/>
    <w:rsid w:val="005C1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C193A"/>
  </w:style>
  <w:style w:type="table" w:customStyle="1" w:styleId="333">
    <w:name w:val="网格型33"/>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C193A"/>
    <w:rPr>
      <w:rFonts w:ascii="Arial" w:eastAsia="Times New Roman" w:hAnsi="Arial"/>
    </w:rPr>
  </w:style>
  <w:style w:type="character" w:customStyle="1" w:styleId="83">
    <w:name w:val="标题 8 字符"/>
    <w:rsid w:val="005C193A"/>
    <w:rPr>
      <w:rFonts w:ascii="Arial" w:eastAsia="Times New Roman" w:hAnsi="Arial"/>
      <w:sz w:val="36"/>
    </w:rPr>
  </w:style>
  <w:style w:type="character" w:customStyle="1" w:styleId="95">
    <w:name w:val="标题 9 字符"/>
    <w:rsid w:val="005C193A"/>
    <w:rPr>
      <w:rFonts w:ascii="Arial" w:eastAsia="Times New Roman" w:hAnsi="Arial"/>
      <w:sz w:val="36"/>
    </w:rPr>
  </w:style>
  <w:style w:type="numbering" w:customStyle="1" w:styleId="191">
    <w:name w:val="リストなし19"/>
    <w:next w:val="NoList"/>
    <w:uiPriority w:val="99"/>
    <w:semiHidden/>
    <w:unhideWhenUsed/>
    <w:rsid w:val="005C193A"/>
  </w:style>
  <w:style w:type="table" w:customStyle="1" w:styleId="TableClassic23">
    <w:name w:val="Table Classic 23"/>
    <w:basedOn w:val="TableNormal"/>
    <w:next w:val="TableClassic2"/>
    <w:rsid w:val="005C19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C193A"/>
    <w:rPr>
      <w:rFonts w:ascii="Arial" w:hAnsi="Arial"/>
      <w:sz w:val="28"/>
      <w:lang w:eastAsia="zh-CN"/>
    </w:rPr>
  </w:style>
  <w:style w:type="paragraph" w:customStyle="1" w:styleId="ZchnZchn13">
    <w:name w:val="Zchn Zchn1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C193A"/>
    <w:rPr>
      <w:rFonts w:ascii="Courier New" w:eastAsia="SimSun" w:hAnsi="Courier New"/>
      <w:lang w:val="nb-NO" w:eastAsia="ja-JP"/>
    </w:rPr>
  </w:style>
  <w:style w:type="character" w:customStyle="1" w:styleId="Char5">
    <w:name w:val="日期 Char5"/>
    <w:qFormat/>
    <w:rsid w:val="005C193A"/>
    <w:rPr>
      <w:rFonts w:eastAsia="SimSun"/>
      <w:lang w:val="en-GB" w:eastAsia="x-none"/>
    </w:rPr>
  </w:style>
  <w:style w:type="paragraph" w:customStyle="1" w:styleId="ZchnZchn23">
    <w:name w:val="Zchn Zchn2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C193A"/>
    <w:rPr>
      <w:rFonts w:ascii="Arial" w:hAnsi="Arial"/>
      <w:sz w:val="36"/>
      <w:lang w:eastAsia="zh-CN"/>
    </w:rPr>
  </w:style>
  <w:style w:type="character" w:customStyle="1" w:styleId="ZchnZchn53">
    <w:name w:val="Zchn Zchn53"/>
    <w:rsid w:val="005C19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C193A"/>
    <w:rPr>
      <w:rFonts w:eastAsia="MS Mincho"/>
      <w:lang w:eastAsia="en-US"/>
    </w:rPr>
  </w:style>
  <w:style w:type="character" w:customStyle="1" w:styleId="HTML0">
    <w:name w:val="HTML 预设格式 字符"/>
    <w:rsid w:val="005C193A"/>
    <w:rPr>
      <w:rFonts w:ascii="Courier New" w:eastAsia="MS Mincho" w:hAnsi="Courier New"/>
      <w:lang w:val="en-GB" w:eastAsia="ja-JP"/>
    </w:rPr>
  </w:style>
  <w:style w:type="numbering" w:customStyle="1" w:styleId="NoList54">
    <w:name w:val="No List54"/>
    <w:next w:val="NoList"/>
    <w:semiHidden/>
    <w:rsid w:val="005C193A"/>
  </w:style>
  <w:style w:type="numbering" w:customStyle="1" w:styleId="NoList63">
    <w:name w:val="No List63"/>
    <w:next w:val="NoList"/>
    <w:semiHidden/>
    <w:rsid w:val="005C193A"/>
  </w:style>
  <w:style w:type="numbering" w:customStyle="1" w:styleId="NoList73">
    <w:name w:val="No List73"/>
    <w:next w:val="NoList"/>
    <w:semiHidden/>
    <w:rsid w:val="005C193A"/>
  </w:style>
  <w:style w:type="numbering" w:customStyle="1" w:styleId="NoList1114">
    <w:name w:val="No List1114"/>
    <w:next w:val="NoList"/>
    <w:semiHidden/>
    <w:rsid w:val="005C193A"/>
  </w:style>
  <w:style w:type="numbering" w:customStyle="1" w:styleId="NoList216">
    <w:name w:val="No List216"/>
    <w:next w:val="NoList"/>
    <w:semiHidden/>
    <w:rsid w:val="005C193A"/>
  </w:style>
  <w:style w:type="numbering" w:customStyle="1" w:styleId="NoList83">
    <w:name w:val="No List83"/>
    <w:next w:val="NoList"/>
    <w:semiHidden/>
    <w:rsid w:val="005C193A"/>
  </w:style>
  <w:style w:type="numbering" w:customStyle="1" w:styleId="NoList128">
    <w:name w:val="No List128"/>
    <w:next w:val="NoList"/>
    <w:semiHidden/>
    <w:rsid w:val="005C193A"/>
  </w:style>
  <w:style w:type="numbering" w:customStyle="1" w:styleId="NoList223">
    <w:name w:val="No List223"/>
    <w:next w:val="NoList"/>
    <w:semiHidden/>
    <w:rsid w:val="005C193A"/>
  </w:style>
  <w:style w:type="numbering" w:customStyle="1" w:styleId="NoList93">
    <w:name w:val="No List93"/>
    <w:next w:val="NoList"/>
    <w:semiHidden/>
    <w:rsid w:val="005C193A"/>
  </w:style>
  <w:style w:type="numbering" w:customStyle="1" w:styleId="NoList133">
    <w:name w:val="No List133"/>
    <w:next w:val="NoList"/>
    <w:semiHidden/>
    <w:rsid w:val="005C193A"/>
  </w:style>
  <w:style w:type="numbering" w:customStyle="1" w:styleId="NoList233">
    <w:name w:val="No List233"/>
    <w:next w:val="NoList"/>
    <w:semiHidden/>
    <w:rsid w:val="005C193A"/>
  </w:style>
  <w:style w:type="numbering" w:customStyle="1" w:styleId="NoList103">
    <w:name w:val="No List103"/>
    <w:next w:val="NoList"/>
    <w:semiHidden/>
    <w:rsid w:val="005C193A"/>
  </w:style>
  <w:style w:type="numbering" w:customStyle="1" w:styleId="NoList143">
    <w:name w:val="No List143"/>
    <w:next w:val="NoList"/>
    <w:semiHidden/>
    <w:rsid w:val="005C193A"/>
  </w:style>
  <w:style w:type="numbering" w:customStyle="1" w:styleId="NoList243">
    <w:name w:val="No List243"/>
    <w:next w:val="NoList"/>
    <w:semiHidden/>
    <w:rsid w:val="005C193A"/>
  </w:style>
  <w:style w:type="numbering" w:customStyle="1" w:styleId="NoList313">
    <w:name w:val="No List313"/>
    <w:next w:val="NoList"/>
    <w:semiHidden/>
    <w:rsid w:val="005C193A"/>
  </w:style>
  <w:style w:type="numbering" w:customStyle="1" w:styleId="NoList413">
    <w:name w:val="No List413"/>
    <w:next w:val="NoList"/>
    <w:semiHidden/>
    <w:rsid w:val="005C193A"/>
  </w:style>
  <w:style w:type="numbering" w:customStyle="1" w:styleId="NoList513">
    <w:name w:val="No List513"/>
    <w:next w:val="NoList"/>
    <w:semiHidden/>
    <w:rsid w:val="005C193A"/>
  </w:style>
  <w:style w:type="numbering" w:customStyle="1" w:styleId="NoList153">
    <w:name w:val="No List153"/>
    <w:next w:val="NoList"/>
    <w:semiHidden/>
    <w:rsid w:val="005C193A"/>
  </w:style>
  <w:style w:type="numbering" w:customStyle="1" w:styleId="NoList163">
    <w:name w:val="No List163"/>
    <w:next w:val="NoList"/>
    <w:semiHidden/>
    <w:rsid w:val="005C193A"/>
  </w:style>
  <w:style w:type="numbering" w:customStyle="1" w:styleId="1180">
    <w:name w:val="无列表118"/>
    <w:next w:val="NoList"/>
    <w:semiHidden/>
    <w:rsid w:val="005C193A"/>
  </w:style>
  <w:style w:type="table" w:customStyle="1" w:styleId="TableGrid43">
    <w:name w:val="Table Grid43"/>
    <w:basedOn w:val="TableNormal"/>
    <w:next w:val="TableGrid"/>
    <w:qFormat/>
    <w:rsid w:val="005C1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C19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C193A"/>
    <w:rPr>
      <w:rFonts w:ascii="Times New Roman" w:eastAsia="Times New Roman" w:hAnsi="Times New Roman"/>
      <w:lang w:val="en-GB" w:eastAsia="en-GB"/>
    </w:rPr>
    <w:tblPr/>
  </w:style>
  <w:style w:type="table" w:customStyle="1" w:styleId="TableGrid212">
    <w:name w:val="Table Grid212"/>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C1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C1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C1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C193A"/>
  </w:style>
  <w:style w:type="numbering" w:customStyle="1" w:styleId="Style12">
    <w:name w:val="Style12"/>
    <w:uiPriority w:val="99"/>
    <w:rsid w:val="005C193A"/>
  </w:style>
  <w:style w:type="table" w:customStyle="1" w:styleId="SGSTableBasic22">
    <w:name w:val="SGS Table Basic 22"/>
    <w:basedOn w:val="TableNormal"/>
    <w:uiPriority w:val="99"/>
    <w:qFormat/>
    <w:rsid w:val="005C1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C193A"/>
    <w:pPr>
      <w:numPr>
        <w:numId w:val="23"/>
      </w:numPr>
    </w:pPr>
  </w:style>
  <w:style w:type="table" w:customStyle="1" w:styleId="TableColorful11">
    <w:name w:val="Table Colorful 11"/>
    <w:basedOn w:val="TableNormal"/>
    <w:next w:val="TableColorful1"/>
    <w:rsid w:val="005C1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C1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C1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C1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C1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C193A"/>
  </w:style>
  <w:style w:type="table" w:customStyle="1" w:styleId="ColorfulGrid-Accent111">
    <w:name w:val="Colorful Grid - Accent 111"/>
    <w:basedOn w:val="TableNormal"/>
    <w:next w:val="ColorfulGrid-Accent1"/>
    <w:uiPriority w:val="29"/>
    <w:rsid w:val="005C1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C1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C1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C1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C1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C19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C1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C1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C1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C1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C1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C193A"/>
    <w:rPr>
      <w:rFonts w:ascii="Times New Roman" w:eastAsia="PMingLiU" w:hAnsi="Times New Roman"/>
      <w:lang w:val="en-GB" w:eastAsia="en-GB"/>
    </w:rPr>
    <w:tblPr>
      <w:tblInd w:w="0" w:type="nil"/>
    </w:tblPr>
  </w:style>
  <w:style w:type="table" w:customStyle="1" w:styleId="TableGrid1111">
    <w:name w:val="Table Grid1111"/>
    <w:basedOn w:val="TableNormal"/>
    <w:rsid w:val="005C1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C1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C1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C1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C1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C193A"/>
    <w:pPr>
      <w:numPr>
        <w:numId w:val="22"/>
      </w:numPr>
    </w:pPr>
  </w:style>
  <w:style w:type="numbering" w:customStyle="1" w:styleId="Style111">
    <w:name w:val="Style111"/>
    <w:uiPriority w:val="99"/>
    <w:rsid w:val="005C193A"/>
  </w:style>
  <w:style w:type="numbering" w:customStyle="1" w:styleId="127">
    <w:name w:val="无列表127"/>
    <w:next w:val="NoList"/>
    <w:semiHidden/>
    <w:rsid w:val="005C193A"/>
  </w:style>
  <w:style w:type="numbering" w:customStyle="1" w:styleId="NoList183">
    <w:name w:val="No List183"/>
    <w:next w:val="NoList"/>
    <w:semiHidden/>
    <w:rsid w:val="005C193A"/>
  </w:style>
  <w:style w:type="numbering" w:customStyle="1" w:styleId="NoList40">
    <w:name w:val="No List40"/>
    <w:next w:val="NoList"/>
    <w:uiPriority w:val="99"/>
    <w:semiHidden/>
    <w:unhideWhenUsed/>
    <w:rsid w:val="005C193A"/>
  </w:style>
  <w:style w:type="table" w:customStyle="1" w:styleId="SGSTableBasic13">
    <w:name w:val="SGS Table Basic 13"/>
    <w:basedOn w:val="TableNormal"/>
    <w:next w:val="TableGrid"/>
    <w:qFormat/>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C193A"/>
    <w:rPr>
      <w:rFonts w:ascii="Times New Roman" w:eastAsia="Times New Roman" w:hAnsi="Times New Roman"/>
      <w:lang w:val="en-GB" w:eastAsia="ja-JP"/>
    </w:rPr>
  </w:style>
  <w:style w:type="table" w:customStyle="1" w:styleId="TableGrid16">
    <w:name w:val="Table Grid16"/>
    <w:basedOn w:val="TableNormal"/>
    <w:next w:val="TableGrid"/>
    <w:qFormat/>
    <w:rsid w:val="005C1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C1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C1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C1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C1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C193A"/>
  </w:style>
  <w:style w:type="table" w:customStyle="1" w:styleId="343">
    <w:name w:val="网格型34"/>
    <w:basedOn w:val="TableNormal"/>
    <w:next w:val="TableGrid"/>
    <w:qFormat/>
    <w:rsid w:val="005C1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C1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5C193A"/>
  </w:style>
  <w:style w:type="table" w:customStyle="1" w:styleId="TableClassic24">
    <w:name w:val="Table Classic 24"/>
    <w:basedOn w:val="TableNormal"/>
    <w:next w:val="TableClassic2"/>
    <w:qFormat/>
    <w:rsid w:val="005C19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5C193A"/>
  </w:style>
  <w:style w:type="table" w:customStyle="1" w:styleId="TableStyle14">
    <w:name w:val="Table Style14"/>
    <w:basedOn w:val="TableNormal"/>
    <w:qFormat/>
    <w:rsid w:val="005C193A"/>
    <w:rPr>
      <w:rFonts w:ascii="Times New Roman" w:eastAsia="PMingLiU" w:hAnsi="Times New Roman"/>
      <w:lang w:val="en-GB" w:eastAsia="en-GB"/>
    </w:rPr>
    <w:tblPr/>
  </w:style>
  <w:style w:type="numbering" w:customStyle="1" w:styleId="NoList217">
    <w:name w:val="No List217"/>
    <w:next w:val="NoList"/>
    <w:semiHidden/>
    <w:rsid w:val="005C193A"/>
  </w:style>
  <w:style w:type="numbering" w:customStyle="1" w:styleId="NoList314">
    <w:name w:val="No List314"/>
    <w:next w:val="NoList"/>
    <w:semiHidden/>
    <w:rsid w:val="005C193A"/>
  </w:style>
  <w:style w:type="numbering" w:customStyle="1" w:styleId="NoList49">
    <w:name w:val="No List49"/>
    <w:next w:val="NoList"/>
    <w:semiHidden/>
    <w:rsid w:val="005C193A"/>
  </w:style>
  <w:style w:type="numbering" w:customStyle="1" w:styleId="NoList55">
    <w:name w:val="No List55"/>
    <w:next w:val="NoList"/>
    <w:semiHidden/>
    <w:rsid w:val="005C193A"/>
  </w:style>
  <w:style w:type="numbering" w:customStyle="1" w:styleId="NoList64">
    <w:name w:val="No List64"/>
    <w:next w:val="NoList"/>
    <w:semiHidden/>
    <w:rsid w:val="005C193A"/>
  </w:style>
  <w:style w:type="numbering" w:customStyle="1" w:styleId="NoList74">
    <w:name w:val="No List74"/>
    <w:next w:val="NoList"/>
    <w:semiHidden/>
    <w:rsid w:val="005C193A"/>
  </w:style>
  <w:style w:type="numbering" w:customStyle="1" w:styleId="NoList1116">
    <w:name w:val="No List1116"/>
    <w:next w:val="NoList"/>
    <w:semiHidden/>
    <w:rsid w:val="005C193A"/>
  </w:style>
  <w:style w:type="numbering" w:customStyle="1" w:styleId="NoList218">
    <w:name w:val="No List218"/>
    <w:next w:val="NoList"/>
    <w:semiHidden/>
    <w:rsid w:val="005C193A"/>
  </w:style>
  <w:style w:type="numbering" w:customStyle="1" w:styleId="NoList84">
    <w:name w:val="No List84"/>
    <w:next w:val="NoList"/>
    <w:semiHidden/>
    <w:rsid w:val="005C193A"/>
  </w:style>
  <w:style w:type="numbering" w:customStyle="1" w:styleId="NoList1210">
    <w:name w:val="No List1210"/>
    <w:next w:val="NoList"/>
    <w:semiHidden/>
    <w:rsid w:val="005C193A"/>
  </w:style>
  <w:style w:type="numbering" w:customStyle="1" w:styleId="NoList224">
    <w:name w:val="No List224"/>
    <w:next w:val="NoList"/>
    <w:semiHidden/>
    <w:rsid w:val="005C193A"/>
  </w:style>
  <w:style w:type="numbering" w:customStyle="1" w:styleId="NoList94">
    <w:name w:val="No List94"/>
    <w:next w:val="NoList"/>
    <w:semiHidden/>
    <w:rsid w:val="005C193A"/>
  </w:style>
  <w:style w:type="numbering" w:customStyle="1" w:styleId="NoList134">
    <w:name w:val="No List134"/>
    <w:next w:val="NoList"/>
    <w:semiHidden/>
    <w:rsid w:val="005C193A"/>
  </w:style>
  <w:style w:type="numbering" w:customStyle="1" w:styleId="NoList234">
    <w:name w:val="No List234"/>
    <w:next w:val="NoList"/>
    <w:semiHidden/>
    <w:rsid w:val="005C193A"/>
  </w:style>
  <w:style w:type="numbering" w:customStyle="1" w:styleId="NoList104">
    <w:name w:val="No List104"/>
    <w:next w:val="NoList"/>
    <w:semiHidden/>
    <w:rsid w:val="005C193A"/>
  </w:style>
  <w:style w:type="numbering" w:customStyle="1" w:styleId="NoList144">
    <w:name w:val="No List144"/>
    <w:next w:val="NoList"/>
    <w:semiHidden/>
    <w:rsid w:val="005C193A"/>
  </w:style>
  <w:style w:type="numbering" w:customStyle="1" w:styleId="NoList244">
    <w:name w:val="No List244"/>
    <w:next w:val="NoList"/>
    <w:semiHidden/>
    <w:rsid w:val="005C193A"/>
  </w:style>
  <w:style w:type="numbering" w:customStyle="1" w:styleId="NoList315">
    <w:name w:val="No List315"/>
    <w:next w:val="NoList"/>
    <w:semiHidden/>
    <w:rsid w:val="005C193A"/>
  </w:style>
  <w:style w:type="numbering" w:customStyle="1" w:styleId="NoList414">
    <w:name w:val="No List414"/>
    <w:next w:val="NoList"/>
    <w:semiHidden/>
    <w:rsid w:val="005C193A"/>
  </w:style>
  <w:style w:type="numbering" w:customStyle="1" w:styleId="NoList514">
    <w:name w:val="No List514"/>
    <w:next w:val="NoList"/>
    <w:semiHidden/>
    <w:rsid w:val="005C193A"/>
  </w:style>
  <w:style w:type="numbering" w:customStyle="1" w:styleId="NoList154">
    <w:name w:val="No List154"/>
    <w:next w:val="NoList"/>
    <w:semiHidden/>
    <w:rsid w:val="005C193A"/>
  </w:style>
  <w:style w:type="numbering" w:customStyle="1" w:styleId="NoList164">
    <w:name w:val="No List164"/>
    <w:next w:val="NoList"/>
    <w:semiHidden/>
    <w:rsid w:val="005C193A"/>
  </w:style>
  <w:style w:type="numbering" w:customStyle="1" w:styleId="1190">
    <w:name w:val="无列表119"/>
    <w:next w:val="NoList"/>
    <w:semiHidden/>
    <w:rsid w:val="005C193A"/>
  </w:style>
  <w:style w:type="numbering" w:customStyle="1" w:styleId="142">
    <w:name w:val="목록 없음14"/>
    <w:next w:val="NoList"/>
    <w:semiHidden/>
    <w:unhideWhenUsed/>
    <w:rsid w:val="005C193A"/>
  </w:style>
  <w:style w:type="numbering" w:customStyle="1" w:styleId="245">
    <w:name w:val="목록 없음24"/>
    <w:next w:val="NoList"/>
    <w:semiHidden/>
    <w:rsid w:val="005C193A"/>
  </w:style>
  <w:style w:type="table" w:customStyle="1" w:styleId="TableGrid44">
    <w:name w:val="Table Grid44"/>
    <w:basedOn w:val="TableNormal"/>
    <w:next w:val="TableGrid"/>
    <w:qFormat/>
    <w:rsid w:val="005C1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C19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C193A"/>
    <w:rPr>
      <w:rFonts w:ascii="Times New Roman" w:eastAsia="Times New Roman" w:hAnsi="Times New Roman"/>
      <w:lang w:val="en-GB" w:eastAsia="en-GB"/>
    </w:rPr>
    <w:tblPr/>
  </w:style>
  <w:style w:type="table" w:customStyle="1" w:styleId="TableGrid213">
    <w:name w:val="Table Grid213"/>
    <w:basedOn w:val="TableNormal"/>
    <w:next w:val="TableGrid"/>
    <w:qFormat/>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C1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C1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C1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5C193A"/>
  </w:style>
  <w:style w:type="numbering" w:customStyle="1" w:styleId="Style13">
    <w:name w:val="Style13"/>
    <w:uiPriority w:val="99"/>
    <w:rsid w:val="005C193A"/>
    <w:pPr>
      <w:numPr>
        <w:numId w:val="16"/>
      </w:numPr>
    </w:pPr>
  </w:style>
  <w:style w:type="table" w:customStyle="1" w:styleId="SGSTableBasic23">
    <w:name w:val="SGS Table Basic 23"/>
    <w:basedOn w:val="TableNormal"/>
    <w:uiPriority w:val="99"/>
    <w:qFormat/>
    <w:rsid w:val="005C1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C193A"/>
    <w:pPr>
      <w:numPr>
        <w:numId w:val="17"/>
      </w:numPr>
    </w:pPr>
  </w:style>
  <w:style w:type="table" w:customStyle="1" w:styleId="TableColorful12">
    <w:name w:val="Table Colorful 12"/>
    <w:basedOn w:val="TableNormal"/>
    <w:next w:val="TableColorful1"/>
    <w:rsid w:val="005C1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C1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C1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C1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C1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C193A"/>
  </w:style>
  <w:style w:type="table" w:customStyle="1" w:styleId="ColorfulGrid-Accent112">
    <w:name w:val="Colorful Grid - Accent 112"/>
    <w:basedOn w:val="TableNormal"/>
    <w:next w:val="ColorfulGrid-Accent1"/>
    <w:uiPriority w:val="29"/>
    <w:rsid w:val="005C1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C1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C1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C1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C1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C19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C1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C1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C1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C1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C193A"/>
    <w:rPr>
      <w:rFonts w:ascii="Times New Roman" w:eastAsia="PMingLiU" w:hAnsi="Times New Roman"/>
      <w:lang w:val="en-GB" w:eastAsia="en-GB"/>
    </w:rPr>
    <w:tblPr/>
  </w:style>
  <w:style w:type="table" w:customStyle="1" w:styleId="TableGrid1112">
    <w:name w:val="Table Grid1112"/>
    <w:basedOn w:val="TableNormal"/>
    <w:qFormat/>
    <w:rsid w:val="005C1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C1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C1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C1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C1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C193A"/>
    <w:pPr>
      <w:numPr>
        <w:numId w:val="12"/>
      </w:numPr>
    </w:pPr>
  </w:style>
  <w:style w:type="numbering" w:customStyle="1" w:styleId="Style112">
    <w:name w:val="Style112"/>
    <w:uiPriority w:val="99"/>
    <w:rsid w:val="005C193A"/>
    <w:pPr>
      <w:numPr>
        <w:numId w:val="13"/>
      </w:numPr>
    </w:pPr>
  </w:style>
  <w:style w:type="numbering" w:customStyle="1" w:styleId="128">
    <w:name w:val="无列表128"/>
    <w:next w:val="NoList"/>
    <w:semiHidden/>
    <w:rsid w:val="005C193A"/>
  </w:style>
  <w:style w:type="numbering" w:customStyle="1" w:styleId="NoList184">
    <w:name w:val="No List184"/>
    <w:next w:val="NoList"/>
    <w:semiHidden/>
    <w:rsid w:val="005C193A"/>
  </w:style>
  <w:style w:type="table" w:customStyle="1" w:styleId="MediumShading1-Accent31">
    <w:name w:val="Medium Shading 1 - Accent 31"/>
    <w:basedOn w:val="TableNormal"/>
    <w:next w:val="MediumShading1-Accent3"/>
    <w:uiPriority w:val="29"/>
    <w:unhideWhenUsed/>
    <w:qFormat/>
    <w:rsid w:val="005C1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C1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C1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C1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C1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5C193A"/>
  </w:style>
  <w:style w:type="numbering" w:customStyle="1" w:styleId="NoList191">
    <w:name w:val="No List191"/>
    <w:next w:val="NoList"/>
    <w:uiPriority w:val="99"/>
    <w:semiHidden/>
    <w:unhideWhenUsed/>
    <w:rsid w:val="005C193A"/>
  </w:style>
  <w:style w:type="numbering" w:customStyle="1" w:styleId="NoList1101">
    <w:name w:val="No List1101"/>
    <w:next w:val="NoList"/>
    <w:uiPriority w:val="99"/>
    <w:semiHidden/>
    <w:rsid w:val="005C193A"/>
  </w:style>
  <w:style w:type="numbering" w:customStyle="1" w:styleId="1350">
    <w:name w:val="无列表135"/>
    <w:next w:val="NoList"/>
    <w:semiHidden/>
    <w:rsid w:val="005C193A"/>
  </w:style>
  <w:style w:type="numbering" w:customStyle="1" w:styleId="1250">
    <w:name w:val="リストなし125"/>
    <w:next w:val="NoList"/>
    <w:uiPriority w:val="99"/>
    <w:semiHidden/>
    <w:unhideWhenUsed/>
    <w:rsid w:val="005C193A"/>
  </w:style>
  <w:style w:type="numbering" w:customStyle="1" w:styleId="NoList251">
    <w:name w:val="No List251"/>
    <w:next w:val="NoList"/>
    <w:uiPriority w:val="99"/>
    <w:semiHidden/>
    <w:rsid w:val="005C193A"/>
  </w:style>
  <w:style w:type="numbering" w:customStyle="1" w:styleId="1115">
    <w:name w:val="无列表1115"/>
    <w:next w:val="NoList"/>
    <w:semiHidden/>
    <w:rsid w:val="005C193A"/>
  </w:style>
  <w:style w:type="numbering" w:customStyle="1" w:styleId="11150">
    <w:name w:val="リストなし1115"/>
    <w:next w:val="NoList"/>
    <w:uiPriority w:val="99"/>
    <w:semiHidden/>
    <w:unhideWhenUsed/>
    <w:rsid w:val="005C193A"/>
  </w:style>
  <w:style w:type="numbering" w:customStyle="1" w:styleId="NoList321">
    <w:name w:val="No List321"/>
    <w:next w:val="NoList"/>
    <w:uiPriority w:val="99"/>
    <w:semiHidden/>
    <w:unhideWhenUsed/>
    <w:rsid w:val="005C193A"/>
  </w:style>
  <w:style w:type="table" w:customStyle="1" w:styleId="TableGrid511">
    <w:name w:val="Table Grid511"/>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C193A"/>
  </w:style>
  <w:style w:type="numbering" w:customStyle="1" w:styleId="12111">
    <w:name w:val="リストなし1211"/>
    <w:next w:val="NoList"/>
    <w:uiPriority w:val="99"/>
    <w:semiHidden/>
    <w:unhideWhenUsed/>
    <w:rsid w:val="005C193A"/>
  </w:style>
  <w:style w:type="numbering" w:customStyle="1" w:styleId="NoList1121">
    <w:name w:val="No List1121"/>
    <w:next w:val="NoList"/>
    <w:uiPriority w:val="99"/>
    <w:semiHidden/>
    <w:unhideWhenUsed/>
    <w:rsid w:val="005C193A"/>
  </w:style>
  <w:style w:type="table" w:customStyle="1" w:styleId="TableGrid4111">
    <w:name w:val="Table Grid4111"/>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C193A"/>
  </w:style>
  <w:style w:type="numbering" w:customStyle="1" w:styleId="111111">
    <w:name w:val="リストなし11111"/>
    <w:next w:val="NoList"/>
    <w:uiPriority w:val="99"/>
    <w:semiHidden/>
    <w:unhideWhenUsed/>
    <w:rsid w:val="005C193A"/>
  </w:style>
  <w:style w:type="numbering" w:customStyle="1" w:styleId="NoList421">
    <w:name w:val="No List421"/>
    <w:next w:val="NoList"/>
    <w:uiPriority w:val="99"/>
    <w:semiHidden/>
    <w:unhideWhenUsed/>
    <w:rsid w:val="005C193A"/>
  </w:style>
  <w:style w:type="table" w:customStyle="1" w:styleId="TableGrid141">
    <w:name w:val="Table Grid14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5C193A"/>
  </w:style>
  <w:style w:type="table" w:customStyle="1" w:styleId="3210">
    <w:name w:val="网格型321"/>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5C193A"/>
  </w:style>
  <w:style w:type="table" w:customStyle="1" w:styleId="TableClassic221">
    <w:name w:val="Table Classic 221"/>
    <w:basedOn w:val="TableNormal"/>
    <w:next w:val="TableClassic2"/>
    <w:rsid w:val="005C19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C193A"/>
  </w:style>
  <w:style w:type="table" w:customStyle="1" w:styleId="TableGrid421">
    <w:name w:val="Table Grid421"/>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5C193A"/>
  </w:style>
  <w:style w:type="table" w:customStyle="1" w:styleId="3111">
    <w:name w:val="网格型3111"/>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5C193A"/>
  </w:style>
  <w:style w:type="table" w:customStyle="1" w:styleId="TableClassic2111">
    <w:name w:val="Table Classic 2111"/>
    <w:basedOn w:val="TableNormal"/>
    <w:next w:val="TableClassic2"/>
    <w:rsid w:val="005C19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5C193A"/>
  </w:style>
  <w:style w:type="numbering" w:customStyle="1" w:styleId="NoList1131">
    <w:name w:val="No List1131"/>
    <w:next w:val="NoList"/>
    <w:uiPriority w:val="99"/>
    <w:semiHidden/>
    <w:rsid w:val="005C193A"/>
  </w:style>
  <w:style w:type="numbering" w:customStyle="1" w:styleId="1410">
    <w:name w:val="无列表141"/>
    <w:next w:val="NoList"/>
    <w:semiHidden/>
    <w:rsid w:val="005C193A"/>
  </w:style>
  <w:style w:type="numbering" w:customStyle="1" w:styleId="1411">
    <w:name w:val="リストなし141"/>
    <w:next w:val="NoList"/>
    <w:uiPriority w:val="99"/>
    <w:semiHidden/>
    <w:unhideWhenUsed/>
    <w:rsid w:val="005C193A"/>
  </w:style>
  <w:style w:type="numbering" w:customStyle="1" w:styleId="NoList261">
    <w:name w:val="No List261"/>
    <w:next w:val="NoList"/>
    <w:uiPriority w:val="99"/>
    <w:semiHidden/>
    <w:rsid w:val="005C193A"/>
  </w:style>
  <w:style w:type="numbering" w:customStyle="1" w:styleId="11310">
    <w:name w:val="无列表1131"/>
    <w:next w:val="NoList"/>
    <w:semiHidden/>
    <w:rsid w:val="005C193A"/>
  </w:style>
  <w:style w:type="numbering" w:customStyle="1" w:styleId="11311">
    <w:name w:val="リストなし1131"/>
    <w:next w:val="NoList"/>
    <w:uiPriority w:val="99"/>
    <w:semiHidden/>
    <w:unhideWhenUsed/>
    <w:rsid w:val="005C193A"/>
  </w:style>
  <w:style w:type="numbering" w:customStyle="1" w:styleId="NoList331">
    <w:name w:val="No List331"/>
    <w:next w:val="NoList"/>
    <w:uiPriority w:val="99"/>
    <w:semiHidden/>
    <w:unhideWhenUsed/>
    <w:rsid w:val="005C193A"/>
  </w:style>
  <w:style w:type="table" w:customStyle="1" w:styleId="TableGrid521">
    <w:name w:val="Table Grid521"/>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C193A"/>
  </w:style>
  <w:style w:type="numbering" w:customStyle="1" w:styleId="12211">
    <w:name w:val="リストなし1221"/>
    <w:next w:val="NoList"/>
    <w:uiPriority w:val="99"/>
    <w:semiHidden/>
    <w:unhideWhenUsed/>
    <w:rsid w:val="005C193A"/>
  </w:style>
  <w:style w:type="numbering" w:customStyle="1" w:styleId="NoList1141">
    <w:name w:val="No List1141"/>
    <w:next w:val="NoList"/>
    <w:uiPriority w:val="99"/>
    <w:semiHidden/>
    <w:unhideWhenUsed/>
    <w:rsid w:val="005C193A"/>
  </w:style>
  <w:style w:type="table" w:customStyle="1" w:styleId="TableGrid4121">
    <w:name w:val="Table Grid4121"/>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5C193A"/>
  </w:style>
  <w:style w:type="numbering" w:customStyle="1" w:styleId="111210">
    <w:name w:val="リストなし11121"/>
    <w:next w:val="NoList"/>
    <w:uiPriority w:val="99"/>
    <w:semiHidden/>
    <w:unhideWhenUsed/>
    <w:rsid w:val="005C193A"/>
  </w:style>
  <w:style w:type="numbering" w:customStyle="1" w:styleId="NoList431">
    <w:name w:val="No List431"/>
    <w:next w:val="NoList"/>
    <w:uiPriority w:val="99"/>
    <w:semiHidden/>
    <w:unhideWhenUsed/>
    <w:rsid w:val="005C193A"/>
  </w:style>
  <w:style w:type="table" w:customStyle="1" w:styleId="TableGrid621">
    <w:name w:val="Table Grid621"/>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C193A"/>
  </w:style>
  <w:style w:type="numbering" w:customStyle="1" w:styleId="13110">
    <w:name w:val="リストなし1311"/>
    <w:next w:val="NoList"/>
    <w:uiPriority w:val="99"/>
    <w:semiHidden/>
    <w:unhideWhenUsed/>
    <w:rsid w:val="005C193A"/>
  </w:style>
  <w:style w:type="numbering" w:customStyle="1" w:styleId="NoList1221">
    <w:name w:val="No List1221"/>
    <w:next w:val="NoList"/>
    <w:uiPriority w:val="99"/>
    <w:semiHidden/>
    <w:unhideWhenUsed/>
    <w:rsid w:val="005C193A"/>
  </w:style>
  <w:style w:type="numbering" w:customStyle="1" w:styleId="112110">
    <w:name w:val="无列表11211"/>
    <w:next w:val="NoList"/>
    <w:semiHidden/>
    <w:rsid w:val="005C193A"/>
  </w:style>
  <w:style w:type="numbering" w:customStyle="1" w:styleId="112111">
    <w:name w:val="リストなし11211"/>
    <w:next w:val="NoList"/>
    <w:uiPriority w:val="99"/>
    <w:semiHidden/>
    <w:unhideWhenUsed/>
    <w:rsid w:val="005C193A"/>
  </w:style>
  <w:style w:type="numbering" w:customStyle="1" w:styleId="NoList271">
    <w:name w:val="No List271"/>
    <w:next w:val="NoList"/>
    <w:uiPriority w:val="99"/>
    <w:semiHidden/>
    <w:unhideWhenUsed/>
    <w:rsid w:val="005C193A"/>
  </w:style>
  <w:style w:type="numbering" w:customStyle="1" w:styleId="NoList1151">
    <w:name w:val="No List1151"/>
    <w:next w:val="NoList"/>
    <w:uiPriority w:val="99"/>
    <w:semiHidden/>
    <w:rsid w:val="005C193A"/>
  </w:style>
  <w:style w:type="numbering" w:customStyle="1" w:styleId="1510">
    <w:name w:val="无列表151"/>
    <w:next w:val="NoList"/>
    <w:semiHidden/>
    <w:rsid w:val="005C193A"/>
  </w:style>
  <w:style w:type="numbering" w:customStyle="1" w:styleId="1511">
    <w:name w:val="リストなし151"/>
    <w:next w:val="NoList"/>
    <w:uiPriority w:val="99"/>
    <w:semiHidden/>
    <w:unhideWhenUsed/>
    <w:rsid w:val="005C193A"/>
  </w:style>
  <w:style w:type="numbering" w:customStyle="1" w:styleId="NoList281">
    <w:name w:val="No List281"/>
    <w:next w:val="NoList"/>
    <w:uiPriority w:val="99"/>
    <w:semiHidden/>
    <w:rsid w:val="005C193A"/>
  </w:style>
  <w:style w:type="numbering" w:customStyle="1" w:styleId="1141">
    <w:name w:val="无列表1141"/>
    <w:next w:val="NoList"/>
    <w:semiHidden/>
    <w:rsid w:val="005C193A"/>
  </w:style>
  <w:style w:type="numbering" w:customStyle="1" w:styleId="11410">
    <w:name w:val="リストなし1141"/>
    <w:next w:val="NoList"/>
    <w:uiPriority w:val="99"/>
    <w:semiHidden/>
    <w:unhideWhenUsed/>
    <w:rsid w:val="005C193A"/>
  </w:style>
  <w:style w:type="numbering" w:customStyle="1" w:styleId="NoList341">
    <w:name w:val="No List341"/>
    <w:next w:val="NoList"/>
    <w:uiPriority w:val="99"/>
    <w:semiHidden/>
    <w:unhideWhenUsed/>
    <w:rsid w:val="005C193A"/>
  </w:style>
  <w:style w:type="table" w:customStyle="1" w:styleId="TableGrid531">
    <w:name w:val="Table Grid531"/>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C193A"/>
  </w:style>
  <w:style w:type="numbering" w:customStyle="1" w:styleId="12311">
    <w:name w:val="リストなし1231"/>
    <w:next w:val="NoList"/>
    <w:uiPriority w:val="99"/>
    <w:semiHidden/>
    <w:unhideWhenUsed/>
    <w:rsid w:val="005C193A"/>
  </w:style>
  <w:style w:type="numbering" w:customStyle="1" w:styleId="NoList1161">
    <w:name w:val="No List1161"/>
    <w:next w:val="NoList"/>
    <w:uiPriority w:val="99"/>
    <w:semiHidden/>
    <w:unhideWhenUsed/>
    <w:rsid w:val="005C193A"/>
  </w:style>
  <w:style w:type="table" w:customStyle="1" w:styleId="TableGrid4131">
    <w:name w:val="Table Grid4131"/>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C193A"/>
  </w:style>
  <w:style w:type="numbering" w:customStyle="1" w:styleId="111310">
    <w:name w:val="リストなし11131"/>
    <w:next w:val="NoList"/>
    <w:uiPriority w:val="99"/>
    <w:semiHidden/>
    <w:unhideWhenUsed/>
    <w:rsid w:val="005C193A"/>
  </w:style>
  <w:style w:type="numbering" w:customStyle="1" w:styleId="NoList441">
    <w:name w:val="No List441"/>
    <w:next w:val="NoList"/>
    <w:uiPriority w:val="99"/>
    <w:semiHidden/>
    <w:unhideWhenUsed/>
    <w:rsid w:val="005C193A"/>
  </w:style>
  <w:style w:type="table" w:customStyle="1" w:styleId="TableGrid631">
    <w:name w:val="Table Grid631"/>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C193A"/>
  </w:style>
  <w:style w:type="numbering" w:customStyle="1" w:styleId="13211">
    <w:name w:val="リストなし1321"/>
    <w:next w:val="NoList"/>
    <w:uiPriority w:val="99"/>
    <w:semiHidden/>
    <w:unhideWhenUsed/>
    <w:rsid w:val="005C193A"/>
  </w:style>
  <w:style w:type="numbering" w:customStyle="1" w:styleId="NoList1231">
    <w:name w:val="No List1231"/>
    <w:next w:val="NoList"/>
    <w:uiPriority w:val="99"/>
    <w:semiHidden/>
    <w:unhideWhenUsed/>
    <w:rsid w:val="005C193A"/>
  </w:style>
  <w:style w:type="numbering" w:customStyle="1" w:styleId="11221">
    <w:name w:val="无列表11221"/>
    <w:next w:val="NoList"/>
    <w:semiHidden/>
    <w:rsid w:val="005C193A"/>
  </w:style>
  <w:style w:type="numbering" w:customStyle="1" w:styleId="112210">
    <w:name w:val="リストなし11221"/>
    <w:next w:val="NoList"/>
    <w:uiPriority w:val="99"/>
    <w:semiHidden/>
    <w:unhideWhenUsed/>
    <w:rsid w:val="005C193A"/>
  </w:style>
  <w:style w:type="numbering" w:customStyle="1" w:styleId="NoList291">
    <w:name w:val="No List291"/>
    <w:next w:val="NoList"/>
    <w:uiPriority w:val="99"/>
    <w:semiHidden/>
    <w:unhideWhenUsed/>
    <w:rsid w:val="005C193A"/>
  </w:style>
  <w:style w:type="numbering" w:customStyle="1" w:styleId="NoList1171">
    <w:name w:val="No List1171"/>
    <w:next w:val="NoList"/>
    <w:uiPriority w:val="99"/>
    <w:semiHidden/>
    <w:rsid w:val="005C193A"/>
  </w:style>
  <w:style w:type="numbering" w:customStyle="1" w:styleId="1610">
    <w:name w:val="无列表161"/>
    <w:next w:val="NoList"/>
    <w:semiHidden/>
    <w:rsid w:val="005C193A"/>
  </w:style>
  <w:style w:type="numbering" w:customStyle="1" w:styleId="1611">
    <w:name w:val="リストなし161"/>
    <w:next w:val="NoList"/>
    <w:uiPriority w:val="99"/>
    <w:semiHidden/>
    <w:unhideWhenUsed/>
    <w:rsid w:val="005C193A"/>
  </w:style>
  <w:style w:type="numbering" w:customStyle="1" w:styleId="NoList2101">
    <w:name w:val="No List2101"/>
    <w:next w:val="NoList"/>
    <w:uiPriority w:val="99"/>
    <w:semiHidden/>
    <w:rsid w:val="005C193A"/>
  </w:style>
  <w:style w:type="numbering" w:customStyle="1" w:styleId="1151">
    <w:name w:val="无列表1151"/>
    <w:next w:val="NoList"/>
    <w:semiHidden/>
    <w:rsid w:val="005C193A"/>
  </w:style>
  <w:style w:type="numbering" w:customStyle="1" w:styleId="11510">
    <w:name w:val="リストなし1151"/>
    <w:next w:val="NoList"/>
    <w:uiPriority w:val="99"/>
    <w:semiHidden/>
    <w:unhideWhenUsed/>
    <w:rsid w:val="005C193A"/>
  </w:style>
  <w:style w:type="numbering" w:customStyle="1" w:styleId="NoList351">
    <w:name w:val="No List351"/>
    <w:next w:val="NoList"/>
    <w:uiPriority w:val="99"/>
    <w:semiHidden/>
    <w:unhideWhenUsed/>
    <w:rsid w:val="005C193A"/>
  </w:style>
  <w:style w:type="table" w:customStyle="1" w:styleId="TableGrid541">
    <w:name w:val="Table Grid541"/>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C193A"/>
  </w:style>
  <w:style w:type="numbering" w:customStyle="1" w:styleId="12410">
    <w:name w:val="リストなし1241"/>
    <w:next w:val="NoList"/>
    <w:uiPriority w:val="99"/>
    <w:semiHidden/>
    <w:unhideWhenUsed/>
    <w:rsid w:val="005C193A"/>
  </w:style>
  <w:style w:type="numbering" w:customStyle="1" w:styleId="NoList1181">
    <w:name w:val="No List1181"/>
    <w:next w:val="NoList"/>
    <w:uiPriority w:val="99"/>
    <w:semiHidden/>
    <w:unhideWhenUsed/>
    <w:rsid w:val="005C193A"/>
  </w:style>
  <w:style w:type="table" w:customStyle="1" w:styleId="TableGrid4141">
    <w:name w:val="Table Grid4141"/>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C193A"/>
  </w:style>
  <w:style w:type="numbering" w:customStyle="1" w:styleId="111410">
    <w:name w:val="リストなし11141"/>
    <w:next w:val="NoList"/>
    <w:uiPriority w:val="99"/>
    <w:semiHidden/>
    <w:unhideWhenUsed/>
    <w:rsid w:val="005C193A"/>
  </w:style>
  <w:style w:type="numbering" w:customStyle="1" w:styleId="NoList451">
    <w:name w:val="No List451"/>
    <w:next w:val="NoList"/>
    <w:uiPriority w:val="99"/>
    <w:semiHidden/>
    <w:unhideWhenUsed/>
    <w:rsid w:val="005C193A"/>
  </w:style>
  <w:style w:type="table" w:customStyle="1" w:styleId="TableGrid641">
    <w:name w:val="Table Grid641"/>
    <w:basedOn w:val="TableNormal"/>
    <w:next w:val="TableGrid"/>
    <w:rsid w:val="005C1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C193A"/>
  </w:style>
  <w:style w:type="numbering" w:customStyle="1" w:styleId="13310">
    <w:name w:val="リストなし1331"/>
    <w:next w:val="NoList"/>
    <w:uiPriority w:val="99"/>
    <w:semiHidden/>
    <w:unhideWhenUsed/>
    <w:rsid w:val="005C193A"/>
  </w:style>
  <w:style w:type="numbering" w:customStyle="1" w:styleId="NoList1241">
    <w:name w:val="No List1241"/>
    <w:next w:val="NoList"/>
    <w:uiPriority w:val="99"/>
    <w:semiHidden/>
    <w:unhideWhenUsed/>
    <w:rsid w:val="005C193A"/>
  </w:style>
  <w:style w:type="numbering" w:customStyle="1" w:styleId="11231">
    <w:name w:val="无列表11231"/>
    <w:next w:val="NoList"/>
    <w:semiHidden/>
    <w:rsid w:val="005C193A"/>
  </w:style>
  <w:style w:type="numbering" w:customStyle="1" w:styleId="112310">
    <w:name w:val="リストなし11231"/>
    <w:next w:val="NoList"/>
    <w:uiPriority w:val="99"/>
    <w:semiHidden/>
    <w:unhideWhenUsed/>
    <w:rsid w:val="005C193A"/>
  </w:style>
  <w:style w:type="table" w:customStyle="1" w:styleId="MediumShading1-Accent111">
    <w:name w:val="Medium Shading 1 - Accent 111"/>
    <w:basedOn w:val="TableNormal"/>
    <w:uiPriority w:val="1"/>
    <w:qFormat/>
    <w:rsid w:val="005C1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C193A"/>
  </w:style>
  <w:style w:type="numbering" w:customStyle="1" w:styleId="1710">
    <w:name w:val="无列表171"/>
    <w:next w:val="NoList"/>
    <w:semiHidden/>
    <w:rsid w:val="005C193A"/>
  </w:style>
  <w:style w:type="numbering" w:customStyle="1" w:styleId="1711">
    <w:name w:val="リストなし171"/>
    <w:next w:val="NoList"/>
    <w:uiPriority w:val="99"/>
    <w:semiHidden/>
    <w:unhideWhenUsed/>
    <w:rsid w:val="005C193A"/>
  </w:style>
  <w:style w:type="numbering" w:customStyle="1" w:styleId="NoList1191">
    <w:name w:val="No List1191"/>
    <w:next w:val="NoList"/>
    <w:semiHidden/>
    <w:rsid w:val="005C193A"/>
  </w:style>
  <w:style w:type="numbering" w:customStyle="1" w:styleId="NoList2111">
    <w:name w:val="No List2111"/>
    <w:next w:val="NoList"/>
    <w:semiHidden/>
    <w:rsid w:val="005C193A"/>
  </w:style>
  <w:style w:type="numbering" w:customStyle="1" w:styleId="NoList361">
    <w:name w:val="No List361"/>
    <w:next w:val="NoList"/>
    <w:semiHidden/>
    <w:rsid w:val="005C193A"/>
  </w:style>
  <w:style w:type="numbering" w:customStyle="1" w:styleId="NoList461">
    <w:name w:val="No List461"/>
    <w:next w:val="NoList"/>
    <w:semiHidden/>
    <w:rsid w:val="005C193A"/>
  </w:style>
  <w:style w:type="numbering" w:customStyle="1" w:styleId="NoList521">
    <w:name w:val="No List521"/>
    <w:next w:val="NoList"/>
    <w:semiHidden/>
    <w:rsid w:val="005C193A"/>
  </w:style>
  <w:style w:type="numbering" w:customStyle="1" w:styleId="NoList611">
    <w:name w:val="No List611"/>
    <w:next w:val="NoList"/>
    <w:semiHidden/>
    <w:rsid w:val="005C193A"/>
  </w:style>
  <w:style w:type="numbering" w:customStyle="1" w:styleId="NoList711">
    <w:name w:val="No List711"/>
    <w:next w:val="NoList"/>
    <w:semiHidden/>
    <w:rsid w:val="005C193A"/>
  </w:style>
  <w:style w:type="numbering" w:customStyle="1" w:styleId="NoList11101">
    <w:name w:val="No List11101"/>
    <w:next w:val="NoList"/>
    <w:semiHidden/>
    <w:rsid w:val="005C193A"/>
  </w:style>
  <w:style w:type="numbering" w:customStyle="1" w:styleId="NoList2121">
    <w:name w:val="No List2121"/>
    <w:next w:val="NoList"/>
    <w:semiHidden/>
    <w:rsid w:val="005C193A"/>
  </w:style>
  <w:style w:type="numbering" w:customStyle="1" w:styleId="NoList811">
    <w:name w:val="No List811"/>
    <w:next w:val="NoList"/>
    <w:semiHidden/>
    <w:rsid w:val="005C193A"/>
  </w:style>
  <w:style w:type="numbering" w:customStyle="1" w:styleId="NoList1251">
    <w:name w:val="No List1251"/>
    <w:next w:val="NoList"/>
    <w:semiHidden/>
    <w:rsid w:val="005C193A"/>
  </w:style>
  <w:style w:type="numbering" w:customStyle="1" w:styleId="NoList2211">
    <w:name w:val="No List2211"/>
    <w:next w:val="NoList"/>
    <w:semiHidden/>
    <w:rsid w:val="005C193A"/>
  </w:style>
  <w:style w:type="numbering" w:customStyle="1" w:styleId="NoList911">
    <w:name w:val="No List911"/>
    <w:next w:val="NoList"/>
    <w:semiHidden/>
    <w:rsid w:val="005C193A"/>
  </w:style>
  <w:style w:type="numbering" w:customStyle="1" w:styleId="NoList1311">
    <w:name w:val="No List1311"/>
    <w:next w:val="NoList"/>
    <w:semiHidden/>
    <w:rsid w:val="005C193A"/>
  </w:style>
  <w:style w:type="numbering" w:customStyle="1" w:styleId="NoList2311">
    <w:name w:val="No List2311"/>
    <w:next w:val="NoList"/>
    <w:semiHidden/>
    <w:rsid w:val="005C193A"/>
  </w:style>
  <w:style w:type="numbering" w:customStyle="1" w:styleId="NoList1011">
    <w:name w:val="No List1011"/>
    <w:next w:val="NoList"/>
    <w:semiHidden/>
    <w:rsid w:val="005C193A"/>
  </w:style>
  <w:style w:type="numbering" w:customStyle="1" w:styleId="NoList1411">
    <w:name w:val="No List1411"/>
    <w:next w:val="NoList"/>
    <w:semiHidden/>
    <w:rsid w:val="005C193A"/>
  </w:style>
  <w:style w:type="numbering" w:customStyle="1" w:styleId="NoList2411">
    <w:name w:val="No List2411"/>
    <w:next w:val="NoList"/>
    <w:semiHidden/>
    <w:rsid w:val="005C193A"/>
  </w:style>
  <w:style w:type="numbering" w:customStyle="1" w:styleId="NoList3111">
    <w:name w:val="No List3111"/>
    <w:next w:val="NoList"/>
    <w:semiHidden/>
    <w:rsid w:val="005C193A"/>
  </w:style>
  <w:style w:type="numbering" w:customStyle="1" w:styleId="NoList4111">
    <w:name w:val="No List4111"/>
    <w:next w:val="NoList"/>
    <w:semiHidden/>
    <w:rsid w:val="005C193A"/>
  </w:style>
  <w:style w:type="numbering" w:customStyle="1" w:styleId="NoList5111">
    <w:name w:val="No List5111"/>
    <w:next w:val="NoList"/>
    <w:semiHidden/>
    <w:rsid w:val="005C193A"/>
  </w:style>
  <w:style w:type="numbering" w:customStyle="1" w:styleId="NoList1511">
    <w:name w:val="No List1511"/>
    <w:next w:val="NoList"/>
    <w:semiHidden/>
    <w:rsid w:val="005C193A"/>
  </w:style>
  <w:style w:type="numbering" w:customStyle="1" w:styleId="NoList1611">
    <w:name w:val="No List1611"/>
    <w:next w:val="NoList"/>
    <w:semiHidden/>
    <w:rsid w:val="005C193A"/>
  </w:style>
  <w:style w:type="numbering" w:customStyle="1" w:styleId="1161">
    <w:name w:val="无列表1161"/>
    <w:next w:val="NoList"/>
    <w:semiHidden/>
    <w:rsid w:val="005C193A"/>
  </w:style>
  <w:style w:type="numbering" w:customStyle="1" w:styleId="1116">
    <w:name w:val="목록 없음111"/>
    <w:next w:val="NoList"/>
    <w:semiHidden/>
    <w:unhideWhenUsed/>
    <w:rsid w:val="005C193A"/>
  </w:style>
  <w:style w:type="numbering" w:customStyle="1" w:styleId="2110">
    <w:name w:val="목록 없음211"/>
    <w:next w:val="NoList"/>
    <w:semiHidden/>
    <w:rsid w:val="005C193A"/>
  </w:style>
  <w:style w:type="numbering" w:customStyle="1" w:styleId="NoList11111">
    <w:name w:val="No List11111"/>
    <w:next w:val="NoList"/>
    <w:semiHidden/>
    <w:rsid w:val="005C193A"/>
  </w:style>
  <w:style w:type="numbering" w:customStyle="1" w:styleId="NoList1711">
    <w:name w:val="No List1711"/>
    <w:next w:val="NoList"/>
    <w:uiPriority w:val="99"/>
    <w:semiHidden/>
    <w:unhideWhenUsed/>
    <w:rsid w:val="005C193A"/>
  </w:style>
  <w:style w:type="numbering" w:customStyle="1" w:styleId="1251">
    <w:name w:val="无列表1251"/>
    <w:next w:val="NoList"/>
    <w:semiHidden/>
    <w:rsid w:val="005C193A"/>
  </w:style>
  <w:style w:type="numbering" w:customStyle="1" w:styleId="NoList1811">
    <w:name w:val="No List1811"/>
    <w:next w:val="NoList"/>
    <w:semiHidden/>
    <w:rsid w:val="005C193A"/>
  </w:style>
  <w:style w:type="numbering" w:customStyle="1" w:styleId="NoList371">
    <w:name w:val="No List371"/>
    <w:next w:val="NoList"/>
    <w:uiPriority w:val="99"/>
    <w:semiHidden/>
    <w:unhideWhenUsed/>
    <w:rsid w:val="005C193A"/>
  </w:style>
  <w:style w:type="numbering" w:customStyle="1" w:styleId="1810">
    <w:name w:val="无列表181"/>
    <w:next w:val="NoList"/>
    <w:semiHidden/>
    <w:rsid w:val="005C193A"/>
  </w:style>
  <w:style w:type="numbering" w:customStyle="1" w:styleId="1811">
    <w:name w:val="リストなし181"/>
    <w:next w:val="NoList"/>
    <w:uiPriority w:val="99"/>
    <w:semiHidden/>
    <w:unhideWhenUsed/>
    <w:rsid w:val="005C193A"/>
  </w:style>
  <w:style w:type="numbering" w:customStyle="1" w:styleId="NoList1201">
    <w:name w:val="No List1201"/>
    <w:next w:val="NoList"/>
    <w:semiHidden/>
    <w:rsid w:val="005C193A"/>
  </w:style>
  <w:style w:type="numbering" w:customStyle="1" w:styleId="NoList2131">
    <w:name w:val="No List2131"/>
    <w:next w:val="NoList"/>
    <w:semiHidden/>
    <w:rsid w:val="005C193A"/>
  </w:style>
  <w:style w:type="numbering" w:customStyle="1" w:styleId="NoList381">
    <w:name w:val="No List381"/>
    <w:next w:val="NoList"/>
    <w:semiHidden/>
    <w:rsid w:val="005C193A"/>
  </w:style>
  <w:style w:type="numbering" w:customStyle="1" w:styleId="NoList471">
    <w:name w:val="No List471"/>
    <w:next w:val="NoList"/>
    <w:semiHidden/>
    <w:rsid w:val="005C193A"/>
  </w:style>
  <w:style w:type="numbering" w:customStyle="1" w:styleId="NoList531">
    <w:name w:val="No List531"/>
    <w:next w:val="NoList"/>
    <w:semiHidden/>
    <w:rsid w:val="005C193A"/>
  </w:style>
  <w:style w:type="numbering" w:customStyle="1" w:styleId="NoList621">
    <w:name w:val="No List621"/>
    <w:next w:val="NoList"/>
    <w:semiHidden/>
    <w:rsid w:val="005C193A"/>
  </w:style>
  <w:style w:type="numbering" w:customStyle="1" w:styleId="NoList721">
    <w:name w:val="No List721"/>
    <w:next w:val="NoList"/>
    <w:semiHidden/>
    <w:rsid w:val="005C193A"/>
  </w:style>
  <w:style w:type="numbering" w:customStyle="1" w:styleId="NoList11121">
    <w:name w:val="No List11121"/>
    <w:next w:val="NoList"/>
    <w:semiHidden/>
    <w:rsid w:val="005C193A"/>
  </w:style>
  <w:style w:type="numbering" w:customStyle="1" w:styleId="NoList2141">
    <w:name w:val="No List2141"/>
    <w:next w:val="NoList"/>
    <w:semiHidden/>
    <w:rsid w:val="005C193A"/>
  </w:style>
  <w:style w:type="numbering" w:customStyle="1" w:styleId="NoList821">
    <w:name w:val="No List821"/>
    <w:next w:val="NoList"/>
    <w:semiHidden/>
    <w:rsid w:val="005C193A"/>
  </w:style>
  <w:style w:type="numbering" w:customStyle="1" w:styleId="NoList1261">
    <w:name w:val="No List1261"/>
    <w:next w:val="NoList"/>
    <w:semiHidden/>
    <w:rsid w:val="005C193A"/>
  </w:style>
  <w:style w:type="numbering" w:customStyle="1" w:styleId="NoList2221">
    <w:name w:val="No List2221"/>
    <w:next w:val="NoList"/>
    <w:semiHidden/>
    <w:rsid w:val="005C193A"/>
  </w:style>
  <w:style w:type="numbering" w:customStyle="1" w:styleId="NoList921">
    <w:name w:val="No List921"/>
    <w:next w:val="NoList"/>
    <w:semiHidden/>
    <w:rsid w:val="005C193A"/>
  </w:style>
  <w:style w:type="numbering" w:customStyle="1" w:styleId="NoList1321">
    <w:name w:val="No List1321"/>
    <w:next w:val="NoList"/>
    <w:semiHidden/>
    <w:rsid w:val="005C193A"/>
  </w:style>
  <w:style w:type="numbering" w:customStyle="1" w:styleId="NoList2321">
    <w:name w:val="No List2321"/>
    <w:next w:val="NoList"/>
    <w:semiHidden/>
    <w:rsid w:val="005C193A"/>
  </w:style>
  <w:style w:type="numbering" w:customStyle="1" w:styleId="NoList1021">
    <w:name w:val="No List1021"/>
    <w:next w:val="NoList"/>
    <w:semiHidden/>
    <w:rsid w:val="005C193A"/>
  </w:style>
  <w:style w:type="numbering" w:customStyle="1" w:styleId="NoList1421">
    <w:name w:val="No List1421"/>
    <w:next w:val="NoList"/>
    <w:semiHidden/>
    <w:rsid w:val="005C193A"/>
  </w:style>
  <w:style w:type="numbering" w:customStyle="1" w:styleId="NoList2421">
    <w:name w:val="No List2421"/>
    <w:next w:val="NoList"/>
    <w:semiHidden/>
    <w:rsid w:val="005C193A"/>
  </w:style>
  <w:style w:type="numbering" w:customStyle="1" w:styleId="NoList3121">
    <w:name w:val="No List3121"/>
    <w:next w:val="NoList"/>
    <w:semiHidden/>
    <w:rsid w:val="005C193A"/>
  </w:style>
  <w:style w:type="numbering" w:customStyle="1" w:styleId="NoList4121">
    <w:name w:val="No List4121"/>
    <w:next w:val="NoList"/>
    <w:semiHidden/>
    <w:rsid w:val="005C193A"/>
  </w:style>
  <w:style w:type="numbering" w:customStyle="1" w:styleId="NoList5121">
    <w:name w:val="No List5121"/>
    <w:next w:val="NoList"/>
    <w:semiHidden/>
    <w:rsid w:val="005C193A"/>
  </w:style>
  <w:style w:type="numbering" w:customStyle="1" w:styleId="NoList1521">
    <w:name w:val="No List1521"/>
    <w:next w:val="NoList"/>
    <w:semiHidden/>
    <w:rsid w:val="005C193A"/>
  </w:style>
  <w:style w:type="numbering" w:customStyle="1" w:styleId="NoList1621">
    <w:name w:val="No List1621"/>
    <w:next w:val="NoList"/>
    <w:semiHidden/>
    <w:rsid w:val="005C193A"/>
  </w:style>
  <w:style w:type="numbering" w:customStyle="1" w:styleId="1171">
    <w:name w:val="无列表1171"/>
    <w:next w:val="NoList"/>
    <w:semiHidden/>
    <w:rsid w:val="005C193A"/>
  </w:style>
  <w:style w:type="numbering" w:customStyle="1" w:styleId="1212">
    <w:name w:val="목록 없음121"/>
    <w:next w:val="NoList"/>
    <w:semiHidden/>
    <w:unhideWhenUsed/>
    <w:rsid w:val="005C193A"/>
  </w:style>
  <w:style w:type="numbering" w:customStyle="1" w:styleId="2210">
    <w:name w:val="목록 없음221"/>
    <w:next w:val="NoList"/>
    <w:semiHidden/>
    <w:rsid w:val="005C193A"/>
  </w:style>
  <w:style w:type="numbering" w:customStyle="1" w:styleId="NoList11131">
    <w:name w:val="No List11131"/>
    <w:next w:val="NoList"/>
    <w:semiHidden/>
    <w:rsid w:val="005C193A"/>
  </w:style>
  <w:style w:type="numbering" w:customStyle="1" w:styleId="NoList1721">
    <w:name w:val="No List1721"/>
    <w:next w:val="NoList"/>
    <w:uiPriority w:val="99"/>
    <w:semiHidden/>
    <w:unhideWhenUsed/>
    <w:rsid w:val="005C193A"/>
  </w:style>
  <w:style w:type="numbering" w:customStyle="1" w:styleId="1261">
    <w:name w:val="无列表1261"/>
    <w:next w:val="NoList"/>
    <w:semiHidden/>
    <w:rsid w:val="005C193A"/>
  </w:style>
  <w:style w:type="numbering" w:customStyle="1" w:styleId="NoList1821">
    <w:name w:val="No List1821"/>
    <w:next w:val="NoList"/>
    <w:semiHidden/>
    <w:rsid w:val="005C193A"/>
  </w:style>
  <w:style w:type="table" w:customStyle="1" w:styleId="ColorfulList-Accent31">
    <w:name w:val="Colorful List - Accent 31"/>
    <w:basedOn w:val="TableNormal"/>
    <w:next w:val="ColorfulList-Accent3"/>
    <w:uiPriority w:val="29"/>
    <w:unhideWhenUsed/>
    <w:qFormat/>
    <w:rsid w:val="005C1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C1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C1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C1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C1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C1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C1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C1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C1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5C193A"/>
  </w:style>
  <w:style w:type="table" w:customStyle="1" w:styleId="SGSTableBasic121">
    <w:name w:val="SGS Table Basic 121"/>
    <w:basedOn w:val="TableNormal"/>
    <w:next w:val="TableGrid"/>
    <w:rsid w:val="005C1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C19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5C193A"/>
  </w:style>
  <w:style w:type="numbering" w:customStyle="1" w:styleId="NoList2151">
    <w:name w:val="No List2151"/>
    <w:next w:val="NoList"/>
    <w:semiHidden/>
    <w:rsid w:val="005C193A"/>
  </w:style>
  <w:style w:type="numbering" w:customStyle="1" w:styleId="NoList3101">
    <w:name w:val="No List3101"/>
    <w:next w:val="NoList"/>
    <w:semiHidden/>
    <w:unhideWhenUsed/>
    <w:rsid w:val="005C193A"/>
  </w:style>
  <w:style w:type="table" w:customStyle="1" w:styleId="TableStyle131">
    <w:name w:val="Table Style131"/>
    <w:basedOn w:val="TableNormal"/>
    <w:rsid w:val="005C193A"/>
    <w:rPr>
      <w:rFonts w:ascii="Times New Roman" w:eastAsia="MS Mincho" w:hAnsi="Times New Roman"/>
      <w:lang w:val="en-GB" w:eastAsia="en-GB"/>
    </w:rPr>
    <w:tblPr/>
  </w:style>
  <w:style w:type="paragraph" w:customStyle="1" w:styleId="4f7">
    <w:name w:val="题注4"/>
    <w:basedOn w:val="Normal"/>
    <w:next w:val="Normal"/>
    <w:qFormat/>
    <w:rsid w:val="005C193A"/>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5C1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C1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5C193A"/>
  </w:style>
  <w:style w:type="numbering" w:customStyle="1" w:styleId="2310">
    <w:name w:val="목록 없음231"/>
    <w:next w:val="NoList"/>
    <w:semiHidden/>
    <w:rsid w:val="005C193A"/>
  </w:style>
  <w:style w:type="numbering" w:customStyle="1" w:styleId="NoList481">
    <w:name w:val="No List481"/>
    <w:next w:val="NoList"/>
    <w:semiHidden/>
    <w:unhideWhenUsed/>
    <w:rsid w:val="005C193A"/>
  </w:style>
  <w:style w:type="table" w:customStyle="1" w:styleId="TableGrid1131">
    <w:name w:val="Table Grid1131"/>
    <w:basedOn w:val="TableNormal"/>
    <w:next w:val="TableGrid"/>
    <w:rsid w:val="005C1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C193A"/>
  </w:style>
  <w:style w:type="table" w:customStyle="1" w:styleId="3310">
    <w:name w:val="网格型331"/>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5C193A"/>
  </w:style>
  <w:style w:type="table" w:customStyle="1" w:styleId="TableClassic231">
    <w:name w:val="Table Classic 231"/>
    <w:basedOn w:val="TableNormal"/>
    <w:next w:val="TableClassic2"/>
    <w:rsid w:val="005C19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5C193A"/>
  </w:style>
  <w:style w:type="numbering" w:customStyle="1" w:styleId="NoList631">
    <w:name w:val="No List631"/>
    <w:next w:val="NoList"/>
    <w:semiHidden/>
    <w:rsid w:val="005C193A"/>
  </w:style>
  <w:style w:type="numbering" w:customStyle="1" w:styleId="NoList731">
    <w:name w:val="No List731"/>
    <w:next w:val="NoList"/>
    <w:semiHidden/>
    <w:rsid w:val="005C193A"/>
  </w:style>
  <w:style w:type="numbering" w:customStyle="1" w:styleId="NoList11141">
    <w:name w:val="No List11141"/>
    <w:next w:val="NoList"/>
    <w:semiHidden/>
    <w:rsid w:val="005C193A"/>
  </w:style>
  <w:style w:type="numbering" w:customStyle="1" w:styleId="NoList2161">
    <w:name w:val="No List2161"/>
    <w:next w:val="NoList"/>
    <w:semiHidden/>
    <w:rsid w:val="005C193A"/>
  </w:style>
  <w:style w:type="numbering" w:customStyle="1" w:styleId="NoList831">
    <w:name w:val="No List831"/>
    <w:next w:val="NoList"/>
    <w:semiHidden/>
    <w:rsid w:val="005C193A"/>
  </w:style>
  <w:style w:type="numbering" w:customStyle="1" w:styleId="NoList1281">
    <w:name w:val="No List1281"/>
    <w:next w:val="NoList"/>
    <w:semiHidden/>
    <w:rsid w:val="005C193A"/>
  </w:style>
  <w:style w:type="numbering" w:customStyle="1" w:styleId="NoList2231">
    <w:name w:val="No List2231"/>
    <w:next w:val="NoList"/>
    <w:semiHidden/>
    <w:rsid w:val="005C193A"/>
  </w:style>
  <w:style w:type="numbering" w:customStyle="1" w:styleId="NoList931">
    <w:name w:val="No List931"/>
    <w:next w:val="NoList"/>
    <w:semiHidden/>
    <w:rsid w:val="005C193A"/>
  </w:style>
  <w:style w:type="numbering" w:customStyle="1" w:styleId="NoList1331">
    <w:name w:val="No List1331"/>
    <w:next w:val="NoList"/>
    <w:semiHidden/>
    <w:rsid w:val="005C193A"/>
  </w:style>
  <w:style w:type="numbering" w:customStyle="1" w:styleId="NoList2331">
    <w:name w:val="No List2331"/>
    <w:next w:val="NoList"/>
    <w:semiHidden/>
    <w:rsid w:val="005C193A"/>
  </w:style>
  <w:style w:type="numbering" w:customStyle="1" w:styleId="NoList1031">
    <w:name w:val="No List1031"/>
    <w:next w:val="NoList"/>
    <w:semiHidden/>
    <w:rsid w:val="005C193A"/>
  </w:style>
  <w:style w:type="numbering" w:customStyle="1" w:styleId="NoList1431">
    <w:name w:val="No List1431"/>
    <w:next w:val="NoList"/>
    <w:semiHidden/>
    <w:rsid w:val="005C193A"/>
  </w:style>
  <w:style w:type="numbering" w:customStyle="1" w:styleId="NoList2431">
    <w:name w:val="No List2431"/>
    <w:next w:val="NoList"/>
    <w:semiHidden/>
    <w:rsid w:val="005C193A"/>
  </w:style>
  <w:style w:type="numbering" w:customStyle="1" w:styleId="NoList3131">
    <w:name w:val="No List3131"/>
    <w:next w:val="NoList"/>
    <w:semiHidden/>
    <w:rsid w:val="005C193A"/>
  </w:style>
  <w:style w:type="numbering" w:customStyle="1" w:styleId="NoList4131">
    <w:name w:val="No List4131"/>
    <w:next w:val="NoList"/>
    <w:semiHidden/>
    <w:rsid w:val="005C193A"/>
  </w:style>
  <w:style w:type="numbering" w:customStyle="1" w:styleId="NoList5131">
    <w:name w:val="No List5131"/>
    <w:next w:val="NoList"/>
    <w:semiHidden/>
    <w:rsid w:val="005C193A"/>
  </w:style>
  <w:style w:type="numbering" w:customStyle="1" w:styleId="NoList1531">
    <w:name w:val="No List1531"/>
    <w:next w:val="NoList"/>
    <w:semiHidden/>
    <w:rsid w:val="005C193A"/>
  </w:style>
  <w:style w:type="numbering" w:customStyle="1" w:styleId="NoList1631">
    <w:name w:val="No List1631"/>
    <w:next w:val="NoList"/>
    <w:semiHidden/>
    <w:rsid w:val="005C193A"/>
  </w:style>
  <w:style w:type="numbering" w:customStyle="1" w:styleId="1181">
    <w:name w:val="无列表1181"/>
    <w:next w:val="NoList"/>
    <w:semiHidden/>
    <w:rsid w:val="005C193A"/>
  </w:style>
  <w:style w:type="table" w:customStyle="1" w:styleId="TableGrid431">
    <w:name w:val="Table Grid431"/>
    <w:basedOn w:val="TableNormal"/>
    <w:next w:val="TableGrid"/>
    <w:rsid w:val="005C1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C19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C193A"/>
    <w:rPr>
      <w:rFonts w:ascii="Times New Roman" w:eastAsia="Times New Roman" w:hAnsi="Times New Roman"/>
      <w:lang w:val="en-GB" w:eastAsia="en-GB"/>
    </w:rPr>
    <w:tblPr/>
  </w:style>
  <w:style w:type="table" w:customStyle="1" w:styleId="TableGrid2121">
    <w:name w:val="Table Grid2121"/>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C1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C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C1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C1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C193A"/>
  </w:style>
  <w:style w:type="numbering" w:customStyle="1" w:styleId="Style121">
    <w:name w:val="Style121"/>
    <w:uiPriority w:val="99"/>
    <w:rsid w:val="005C193A"/>
  </w:style>
  <w:style w:type="table" w:customStyle="1" w:styleId="SGSTableBasic221">
    <w:name w:val="SGS Table Basic 221"/>
    <w:basedOn w:val="TableNormal"/>
    <w:uiPriority w:val="99"/>
    <w:qFormat/>
    <w:rsid w:val="005C1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C193A"/>
  </w:style>
  <w:style w:type="table" w:customStyle="1" w:styleId="TableColorful111">
    <w:name w:val="Table Colorful 111"/>
    <w:basedOn w:val="TableNormal"/>
    <w:next w:val="TableColorful1"/>
    <w:rsid w:val="005C1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C1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C1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C1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C1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C193A"/>
  </w:style>
  <w:style w:type="table" w:customStyle="1" w:styleId="ColorfulGrid-Accent1111">
    <w:name w:val="Colorful Grid - Accent 1111"/>
    <w:basedOn w:val="TableNormal"/>
    <w:next w:val="ColorfulGrid-Accent1"/>
    <w:uiPriority w:val="29"/>
    <w:rsid w:val="005C1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C1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C1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C1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C1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C19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C1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C1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C1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C1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C193A"/>
    <w:rPr>
      <w:rFonts w:ascii="Times New Roman" w:eastAsia="PMingLiU" w:hAnsi="Times New Roman"/>
      <w:lang w:val="en-GB" w:eastAsia="en-GB"/>
    </w:rPr>
    <w:tblPr/>
  </w:style>
  <w:style w:type="table" w:customStyle="1" w:styleId="TableGrid11111">
    <w:name w:val="Table Grid11111"/>
    <w:basedOn w:val="TableNormal"/>
    <w:rsid w:val="005C1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C1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C1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C1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C1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C193A"/>
  </w:style>
  <w:style w:type="numbering" w:customStyle="1" w:styleId="Style1111">
    <w:name w:val="Style1111"/>
    <w:uiPriority w:val="99"/>
    <w:rsid w:val="005C193A"/>
  </w:style>
  <w:style w:type="numbering" w:customStyle="1" w:styleId="1271">
    <w:name w:val="无列表1271"/>
    <w:next w:val="NoList"/>
    <w:semiHidden/>
    <w:rsid w:val="005C193A"/>
  </w:style>
  <w:style w:type="numbering" w:customStyle="1" w:styleId="NoList1831">
    <w:name w:val="No List1831"/>
    <w:next w:val="NoList"/>
    <w:semiHidden/>
    <w:rsid w:val="005C193A"/>
  </w:style>
  <w:style w:type="character" w:customStyle="1" w:styleId="9Char3">
    <w:name w:val="标题 9 Char3"/>
    <w:aliases w:val="Figure Heading Char1,FH Char1"/>
    <w:qFormat/>
    <w:rsid w:val="005C193A"/>
    <w:rPr>
      <w:rFonts w:ascii="Arial" w:hAnsi="Arial"/>
      <w:sz w:val="36"/>
      <w:lang w:eastAsia="zh-CN"/>
    </w:rPr>
  </w:style>
  <w:style w:type="character" w:styleId="HTMLSample">
    <w:name w:val="HTML Sample"/>
    <w:rsid w:val="005C193A"/>
    <w:rPr>
      <w:rFonts w:ascii="Courier New" w:eastAsia="SimSun" w:hAnsi="Courier New" w:cs="Courier New"/>
      <w:color w:val="0000FF"/>
      <w:kern w:val="2"/>
      <w:lang w:val="en-US" w:eastAsia="zh-CN" w:bidi="ar-SA"/>
    </w:rPr>
  </w:style>
  <w:style w:type="character" w:styleId="LineNumber">
    <w:name w:val="line number"/>
    <w:rsid w:val="005C193A"/>
    <w:rPr>
      <w:rFonts w:ascii="Arial" w:eastAsia="SimSun" w:hAnsi="Arial" w:cs="Arial"/>
      <w:color w:val="0000FF"/>
      <w:kern w:val="2"/>
      <w:lang w:val="en-US" w:eastAsia="zh-CN" w:bidi="ar-SA"/>
    </w:rPr>
  </w:style>
  <w:style w:type="paragraph" w:styleId="BlockText">
    <w:name w:val="Block Text"/>
    <w:basedOn w:val="Normal"/>
    <w:qFormat/>
    <w:rsid w:val="005C193A"/>
    <w:pPr>
      <w:spacing w:after="120"/>
      <w:ind w:left="1440" w:right="1440"/>
    </w:pPr>
    <w:rPr>
      <w:rFonts w:eastAsia="MS Mincho"/>
    </w:rPr>
  </w:style>
  <w:style w:type="paragraph" w:customStyle="1" w:styleId="Table0">
    <w:name w:val="Table"/>
    <w:basedOn w:val="Normal"/>
    <w:link w:val="Table1"/>
    <w:qFormat/>
    <w:rsid w:val="005C193A"/>
    <w:pPr>
      <w:jc w:val="center"/>
    </w:pPr>
    <w:rPr>
      <w:rFonts w:ascii="Arial" w:eastAsia="SimSun" w:hAnsi="Arial" w:cs="Arial"/>
      <w:b/>
    </w:rPr>
  </w:style>
  <w:style w:type="character" w:customStyle="1" w:styleId="Table1">
    <w:name w:val="Table (文字)"/>
    <w:link w:val="Table0"/>
    <w:rsid w:val="005C193A"/>
    <w:rPr>
      <w:rFonts w:ascii="Arial" w:eastAsia="SimSun" w:hAnsi="Arial" w:cs="Arial"/>
      <w:b/>
      <w:lang w:val="en-GB" w:eastAsia="en-US"/>
    </w:rPr>
  </w:style>
  <w:style w:type="numbering" w:customStyle="1" w:styleId="NoList3211">
    <w:name w:val="No List3211"/>
    <w:next w:val="NoList"/>
    <w:uiPriority w:val="99"/>
    <w:semiHidden/>
    <w:unhideWhenUsed/>
    <w:rsid w:val="005C193A"/>
  </w:style>
  <w:style w:type="character" w:customStyle="1" w:styleId="1ffe">
    <w:name w:val="不明显参考1"/>
    <w:uiPriority w:val="31"/>
    <w:qFormat/>
    <w:rsid w:val="005C193A"/>
    <w:rPr>
      <w:smallCaps/>
      <w:color w:val="5A5A5A"/>
    </w:rPr>
  </w:style>
  <w:style w:type="paragraph" w:customStyle="1" w:styleId="TOC10">
    <w:name w:val="TOC 标题1"/>
    <w:basedOn w:val="Heading1"/>
    <w:next w:val="Normal"/>
    <w:uiPriority w:val="39"/>
    <w:unhideWhenUsed/>
    <w:qFormat/>
    <w:rsid w:val="005C19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5C193A"/>
    <w:rPr>
      <w:b/>
      <w:bCs/>
      <w:i/>
      <w:iCs/>
      <w:color w:val="4F81BD"/>
    </w:rPr>
  </w:style>
  <w:style w:type="character" w:customStyle="1" w:styleId="Char1f4">
    <w:name w:val="列表 Char1"/>
    <w:qFormat/>
    <w:rsid w:val="005C193A"/>
    <w:rPr>
      <w:lang w:eastAsia="zh-CN"/>
    </w:rPr>
  </w:style>
  <w:style w:type="table" w:customStyle="1" w:styleId="TableGrid7">
    <w:name w:val="Table Grid7"/>
    <w:basedOn w:val="TableNormal"/>
    <w:uiPriority w:val="39"/>
    <w:qFormat/>
    <w:rsid w:val="005C1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C193A"/>
    <w:pPr>
      <w:jc w:val="both"/>
    </w:pPr>
    <w:rPr>
      <w:rFonts w:ascii="SimSun" w:eastAsia="SimSun" w:hAnsi="SimSun" w:cs="SimSun"/>
      <w:kern w:val="2"/>
      <w:sz w:val="21"/>
      <w:szCs w:val="21"/>
      <w:lang w:val="en-US" w:eastAsia="zh-CN"/>
    </w:rPr>
  </w:style>
  <w:style w:type="character" w:customStyle="1" w:styleId="Char50">
    <w:name w:val="批注主题 Char5"/>
    <w:rsid w:val="005C193A"/>
    <w:rPr>
      <w:rFonts w:eastAsia="Malgun Gothic"/>
      <w:b/>
      <w:bCs/>
      <w:lang w:val="en-GB"/>
    </w:rPr>
  </w:style>
  <w:style w:type="character" w:customStyle="1" w:styleId="Char6">
    <w:name w:val="日期 Char"/>
    <w:rsid w:val="005C193A"/>
    <w:rPr>
      <w:rFonts w:ascii="Times New Roman" w:hAnsi="Times New Roman"/>
      <w:lang w:val="en-GB" w:eastAsia="en-US"/>
    </w:rPr>
  </w:style>
  <w:style w:type="character" w:customStyle="1" w:styleId="ListChar4">
    <w:name w:val="List Char4"/>
    <w:rsid w:val="005C193A"/>
    <w:rPr>
      <w:rFonts w:ascii="Times New Roman" w:hAnsi="Times New Roman"/>
      <w:lang w:val="en-GB" w:eastAsia="en-US"/>
    </w:rPr>
  </w:style>
  <w:style w:type="paragraph" w:customStyle="1" w:styleId="911">
    <w:name w:val="目录 911"/>
    <w:basedOn w:val="TOC8"/>
    <w:qFormat/>
    <w:rsid w:val="005C19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5C19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5C1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C193A"/>
    <w:rPr>
      <w:rFonts w:ascii="Times New Roman" w:eastAsia="SimSun" w:hAnsi="Times New Roman"/>
      <w:lang w:val="en-GB" w:eastAsia="zh-CN"/>
    </w:rPr>
  </w:style>
  <w:style w:type="paragraph" w:customStyle="1" w:styleId="443">
    <w:name w:val="(文字) (文字)4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C193A"/>
    <w:rPr>
      <w:rFonts w:ascii="Arial" w:eastAsia="MS Mincho" w:hAnsi="Arial" w:cs="Arial"/>
      <w:color w:val="000000"/>
      <w:sz w:val="24"/>
      <w:szCs w:val="24"/>
      <w:lang w:val="en-US"/>
    </w:rPr>
  </w:style>
  <w:style w:type="paragraph" w:customStyle="1" w:styleId="tah00">
    <w:name w:val="tah0"/>
    <w:basedOn w:val="Normal"/>
    <w:qFormat/>
    <w:rsid w:val="005C1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5C1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5C19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C193A"/>
    <w:rPr>
      <w:rFonts w:eastAsia="MS Mincho"/>
      <w:b/>
      <w:bCs/>
      <w:lang w:val="x-none" w:eastAsia="en-US"/>
    </w:rPr>
  </w:style>
  <w:style w:type="character" w:customStyle="1" w:styleId="Char34">
    <w:name w:val="日期 Char3"/>
    <w:qFormat/>
    <w:rsid w:val="005C193A"/>
    <w:rPr>
      <w:rFonts w:eastAsia="SimSun"/>
      <w:lang w:val="en-GB" w:eastAsia="x-none"/>
    </w:rPr>
  </w:style>
  <w:style w:type="paragraph" w:customStyle="1" w:styleId="246">
    <w:name w:val="(文字) (文字)2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C193A"/>
    <w:rPr>
      <w:rFonts w:ascii="Arial" w:hAnsi="Arial"/>
      <w:b/>
      <w:lang w:val="en-US" w:eastAsia="en-US"/>
    </w:rPr>
  </w:style>
  <w:style w:type="paragraph" w:customStyle="1" w:styleId="TAHCarNotBold">
    <w:name w:val="TAH Car + Not Bold"/>
    <w:basedOn w:val="Normal"/>
    <w:qFormat/>
    <w:rsid w:val="005C193A"/>
    <w:pPr>
      <w:keepNext/>
      <w:keepLines/>
      <w:spacing w:after="0"/>
    </w:pPr>
    <w:rPr>
      <w:rFonts w:ascii="Arial" w:eastAsia="Times New Roman" w:hAnsi="Arial"/>
      <w:sz w:val="18"/>
      <w:lang w:eastAsia="en-GB"/>
    </w:rPr>
  </w:style>
  <w:style w:type="character" w:customStyle="1" w:styleId="B12">
    <w:name w:val="B1 (文字)"/>
    <w:qFormat/>
    <w:locked/>
    <w:rsid w:val="005C193A"/>
    <w:rPr>
      <w:lang w:val="en-GB"/>
    </w:rPr>
  </w:style>
  <w:style w:type="paragraph" w:customStyle="1" w:styleId="344">
    <w:name w:val="(文字) (文字)3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5C193A"/>
    <w:rPr>
      <w:rFonts w:ascii="Times New Roman" w:eastAsia="MS Mincho" w:hAnsi="Times New Roman"/>
      <w:color w:val="000000"/>
      <w:lang w:eastAsia="ja-JP"/>
    </w:rPr>
  </w:style>
  <w:style w:type="paragraph" w:customStyle="1" w:styleId="BalloonText1">
    <w:name w:val="Balloon Text1"/>
    <w:basedOn w:val="Normal"/>
    <w:qFormat/>
    <w:rsid w:val="005C1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C193A"/>
    <w:pPr>
      <w:overflowPunct w:val="0"/>
      <w:autoSpaceDE w:val="0"/>
      <w:autoSpaceDN w:val="0"/>
    </w:pPr>
    <w:rPr>
      <w:rFonts w:eastAsia="Calibri"/>
      <w:b/>
      <w:bCs/>
      <w:lang w:val="en-US"/>
    </w:rPr>
  </w:style>
  <w:style w:type="paragraph" w:customStyle="1" w:styleId="87">
    <w:name w:val="87"/>
    <w:basedOn w:val="Normal"/>
    <w:qFormat/>
    <w:rsid w:val="005C193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C193A"/>
    <w:rPr>
      <w:lang w:eastAsia="en-US"/>
    </w:rPr>
  </w:style>
  <w:style w:type="paragraph" w:customStyle="1" w:styleId="143">
    <w:name w:val="(文字) (文字)14"/>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5C1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C193A"/>
    <w:rPr>
      <w:rFonts w:ascii="Arial" w:eastAsia="MS Mincho" w:hAnsi="Arial"/>
      <w:sz w:val="36"/>
      <w:lang w:val="en-GB" w:eastAsia="en-US" w:bidi="ar-SA"/>
    </w:rPr>
  </w:style>
  <w:style w:type="character" w:customStyle="1" w:styleId="Heading2-">
    <w:name w:val="Heading 2-"/>
    <w:rsid w:val="005C1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193A"/>
    <w:rPr>
      <w:rFonts w:ascii="Arial" w:hAnsi="Arial"/>
      <w:sz w:val="32"/>
      <w:lang w:val="en-GB" w:eastAsia="en-US"/>
    </w:rPr>
  </w:style>
  <w:style w:type="paragraph" w:customStyle="1" w:styleId="TDC91">
    <w:name w:val="TDC 91"/>
    <w:basedOn w:val="TOC8"/>
    <w:qFormat/>
    <w:rsid w:val="005C19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C193A"/>
    <w:rPr>
      <w:rFonts w:eastAsia="MS Mincho"/>
      <w:lang w:val="en-GB" w:eastAsia="x-none"/>
    </w:rPr>
  </w:style>
  <w:style w:type="character" w:customStyle="1" w:styleId="HTMLPreformattedChar1">
    <w:name w:val="HTML Preformatted Char1"/>
    <w:rsid w:val="005C193A"/>
    <w:rPr>
      <w:rFonts w:ascii="Courier New" w:eastAsia="MS Mincho" w:hAnsi="Courier New"/>
      <w:lang w:val="en-GB" w:eastAsia="x-none"/>
    </w:rPr>
  </w:style>
  <w:style w:type="character" w:customStyle="1" w:styleId="GridTable1Light5">
    <w:name w:val="Grid Table 1 Light5"/>
    <w:uiPriority w:val="33"/>
    <w:qFormat/>
    <w:rsid w:val="005C193A"/>
    <w:rPr>
      <w:b/>
      <w:bCs/>
      <w:smallCaps/>
      <w:spacing w:val="5"/>
    </w:rPr>
  </w:style>
  <w:style w:type="paragraph" w:customStyle="1" w:styleId="Tabladeilustraciones1">
    <w:name w:val="Tabla de ilustraciones1"/>
    <w:basedOn w:val="Normal"/>
    <w:next w:val="Normal"/>
    <w:qFormat/>
    <w:rsid w:val="005C1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5C193A"/>
    <w:pPr>
      <w:ind w:firstLineChars="200" w:firstLine="420"/>
    </w:pPr>
    <w:rPr>
      <w:rFonts w:eastAsia="Times New Roman"/>
      <w:lang w:eastAsia="en-GB"/>
    </w:rPr>
  </w:style>
  <w:style w:type="paragraph" w:customStyle="1" w:styleId="Char35">
    <w:name w:val="Char3"/>
    <w:qFormat/>
    <w:rsid w:val="005C1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C193A"/>
    <w:rPr>
      <w:rFonts w:ascii="Times New Roman" w:eastAsia="SimSun" w:hAnsi="Times New Roman"/>
      <w:lang w:eastAsia="en-GB"/>
    </w:rPr>
  </w:style>
  <w:style w:type="paragraph" w:customStyle="1" w:styleId="4f9">
    <w:name w:val="列出段落4"/>
    <w:basedOn w:val="Normal"/>
    <w:qFormat/>
    <w:rsid w:val="005C193A"/>
    <w:pPr>
      <w:ind w:firstLineChars="200" w:firstLine="420"/>
    </w:pPr>
    <w:rPr>
      <w:rFonts w:eastAsia="Times New Roman"/>
      <w:lang w:eastAsia="en-GB"/>
    </w:rPr>
  </w:style>
  <w:style w:type="paragraph" w:customStyle="1" w:styleId="433">
    <w:name w:val="(文字) (文字)4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5C193A"/>
    <w:rPr>
      <w:rFonts w:ascii="Arial" w:hAnsi="Arial"/>
      <w:sz w:val="32"/>
      <w:lang w:val="en-GB"/>
    </w:rPr>
  </w:style>
  <w:style w:type="character" w:customStyle="1" w:styleId="3Char">
    <w:name w:val="标题 3 Char"/>
    <w:rsid w:val="005C193A"/>
    <w:rPr>
      <w:rFonts w:ascii="Arial" w:hAnsi="Arial"/>
      <w:sz w:val="28"/>
      <w:lang w:val="en-GB"/>
    </w:rPr>
  </w:style>
  <w:style w:type="character" w:customStyle="1" w:styleId="6Char">
    <w:name w:val="标题 6 Char"/>
    <w:uiPriority w:val="9"/>
    <w:rsid w:val="005C193A"/>
    <w:rPr>
      <w:rFonts w:ascii="Arial" w:hAnsi="Arial"/>
      <w:lang w:val="en-GB"/>
    </w:rPr>
  </w:style>
  <w:style w:type="character" w:customStyle="1" w:styleId="7Char">
    <w:name w:val="标题 7 Char"/>
    <w:uiPriority w:val="9"/>
    <w:rsid w:val="005C193A"/>
    <w:rPr>
      <w:rFonts w:ascii="Arial" w:hAnsi="Arial"/>
      <w:lang w:val="en-GB"/>
    </w:rPr>
  </w:style>
  <w:style w:type="character" w:customStyle="1" w:styleId="8Char">
    <w:name w:val="标题 8 Char"/>
    <w:uiPriority w:val="9"/>
    <w:rsid w:val="005C193A"/>
    <w:rPr>
      <w:rFonts w:ascii="Arial" w:hAnsi="Arial"/>
      <w:sz w:val="36"/>
      <w:lang w:val="en-GB"/>
    </w:rPr>
  </w:style>
  <w:style w:type="character" w:customStyle="1" w:styleId="9Char">
    <w:name w:val="标题 9 Char"/>
    <w:uiPriority w:val="9"/>
    <w:rsid w:val="005C193A"/>
    <w:rPr>
      <w:rFonts w:ascii="Arial" w:hAnsi="Arial"/>
      <w:sz w:val="36"/>
      <w:lang w:val="en-GB"/>
    </w:rPr>
  </w:style>
  <w:style w:type="character" w:customStyle="1" w:styleId="Char7">
    <w:name w:val="页脚 Char"/>
    <w:uiPriority w:val="99"/>
    <w:rsid w:val="005C193A"/>
    <w:rPr>
      <w:rFonts w:ascii="Arial" w:hAnsi="Arial"/>
      <w:b/>
      <w:i/>
      <w:noProof/>
      <w:sz w:val="18"/>
    </w:rPr>
  </w:style>
  <w:style w:type="character" w:customStyle="1" w:styleId="Char9">
    <w:name w:val="列表 Char"/>
    <w:rsid w:val="005C193A"/>
    <w:rPr>
      <w:lang w:val="en-GB"/>
    </w:rPr>
  </w:style>
  <w:style w:type="character" w:customStyle="1" w:styleId="Chara">
    <w:name w:val="文档结构图 Char"/>
    <w:uiPriority w:val="99"/>
    <w:rsid w:val="005C193A"/>
    <w:rPr>
      <w:rFonts w:ascii="Tahoma" w:hAnsi="Tahoma"/>
      <w:lang w:val="en-GB" w:eastAsia="en-US"/>
    </w:rPr>
  </w:style>
  <w:style w:type="character" w:customStyle="1" w:styleId="Charb">
    <w:name w:val="纯文本 Char"/>
    <w:rsid w:val="005C193A"/>
    <w:rPr>
      <w:rFonts w:ascii="Courier New" w:hAnsi="Courier New"/>
      <w:lang w:val="nb-NO"/>
    </w:rPr>
  </w:style>
  <w:style w:type="character" w:customStyle="1" w:styleId="Charc">
    <w:name w:val="批注框文本 Char"/>
    <w:uiPriority w:val="99"/>
    <w:rsid w:val="005C193A"/>
    <w:rPr>
      <w:rFonts w:ascii="Tahoma" w:hAnsi="Tahoma" w:cs="Tahoma"/>
      <w:sz w:val="16"/>
      <w:szCs w:val="16"/>
      <w:lang w:val="en-GB" w:eastAsia="en-GB" w:bidi="ar-SA"/>
    </w:rPr>
  </w:style>
  <w:style w:type="paragraph" w:customStyle="1" w:styleId="102">
    <w:name w:val="(文字) (文字)10"/>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5C193A"/>
    <w:pPr>
      <w:ind w:firstLineChars="200" w:firstLine="420"/>
    </w:pPr>
    <w:rPr>
      <w:rFonts w:eastAsia="Times New Roman"/>
      <w:lang w:eastAsia="en-GB"/>
    </w:rPr>
  </w:style>
  <w:style w:type="character" w:customStyle="1" w:styleId="Chard">
    <w:name w:val="批注文字 Char"/>
    <w:uiPriority w:val="99"/>
    <w:qFormat/>
    <w:rsid w:val="005C193A"/>
    <w:rPr>
      <w:lang w:val="en-GB" w:eastAsia="x-none"/>
    </w:rPr>
  </w:style>
  <w:style w:type="character" w:customStyle="1" w:styleId="Titre32">
    <w:name w:val="Titre 32"/>
    <w:rsid w:val="005C193A"/>
    <w:rPr>
      <w:rFonts w:ascii="Arial" w:hAnsi="Arial"/>
      <w:sz w:val="28"/>
      <w:szCs w:val="28"/>
      <w:lang w:val="en-GB" w:eastAsia="en-GB"/>
    </w:rPr>
  </w:style>
  <w:style w:type="character" w:customStyle="1" w:styleId="Titre31">
    <w:name w:val="Titre 31"/>
    <w:rsid w:val="005C193A"/>
    <w:rPr>
      <w:rFonts w:ascii="Arial" w:hAnsi="Arial"/>
      <w:sz w:val="28"/>
      <w:szCs w:val="28"/>
      <w:lang w:val="en-GB" w:eastAsia="en-GB"/>
    </w:rPr>
  </w:style>
  <w:style w:type="character" w:customStyle="1" w:styleId="trans">
    <w:name w:val="trans"/>
    <w:rsid w:val="005C193A"/>
  </w:style>
  <w:style w:type="character" w:customStyle="1" w:styleId="Head2A1">
    <w:name w:val="Head2A1"/>
    <w:rsid w:val="005C193A"/>
    <w:rPr>
      <w:rFonts w:ascii="Arial" w:eastAsia="MS Mincho" w:hAnsi="Arial" w:cs="Arial" w:hint="default"/>
      <w:sz w:val="32"/>
      <w:lang w:val="en-GB" w:eastAsia="en-US" w:bidi="ar-SA"/>
    </w:rPr>
  </w:style>
  <w:style w:type="character" w:customStyle="1" w:styleId="Heading7Char4">
    <w:name w:val="Heading 7 Char4"/>
    <w:rsid w:val="005C193A"/>
    <w:rPr>
      <w:rFonts w:ascii="Arial" w:eastAsia="Times New Roman" w:hAnsi="Arial"/>
    </w:rPr>
  </w:style>
  <w:style w:type="character" w:customStyle="1" w:styleId="Heading8Char4">
    <w:name w:val="Heading 8 Char4"/>
    <w:rsid w:val="005C193A"/>
    <w:rPr>
      <w:rFonts w:ascii="Arial" w:eastAsia="Times New Roman" w:hAnsi="Arial"/>
      <w:sz w:val="36"/>
    </w:rPr>
  </w:style>
  <w:style w:type="character" w:customStyle="1" w:styleId="Heading9Char3">
    <w:name w:val="Heading 9 Char3"/>
    <w:rsid w:val="005C193A"/>
    <w:rPr>
      <w:rFonts w:ascii="Arial" w:eastAsia="Times New Roman" w:hAnsi="Arial"/>
      <w:sz w:val="36"/>
    </w:rPr>
  </w:style>
  <w:style w:type="character" w:customStyle="1" w:styleId="FooterChar3">
    <w:name w:val="Footer Char3"/>
    <w:rsid w:val="005C193A"/>
    <w:rPr>
      <w:rFonts w:ascii="Arial" w:eastAsia="Times New Roman" w:hAnsi="Arial"/>
      <w:b/>
      <w:i/>
      <w:noProof/>
      <w:sz w:val="18"/>
    </w:rPr>
  </w:style>
  <w:style w:type="character" w:customStyle="1" w:styleId="CommentTextChar3">
    <w:name w:val="Comment Text Char3"/>
    <w:rsid w:val="005C193A"/>
    <w:rPr>
      <w:rFonts w:eastAsia="SimSun"/>
      <w:lang w:val="en-GB"/>
    </w:rPr>
  </w:style>
  <w:style w:type="character" w:customStyle="1" w:styleId="DocumentMapChar2">
    <w:name w:val="Document Map Char2"/>
    <w:uiPriority w:val="99"/>
    <w:rsid w:val="005C193A"/>
    <w:rPr>
      <w:rFonts w:ascii="Tahoma" w:eastAsia="Times New Roman" w:hAnsi="Tahoma" w:cs="Tahoma"/>
      <w:shd w:val="clear" w:color="auto" w:fill="000080"/>
      <w:lang w:val="en-GB"/>
    </w:rPr>
  </w:style>
  <w:style w:type="character" w:customStyle="1" w:styleId="NoteHeadingChar2">
    <w:name w:val="Note Heading Char2"/>
    <w:rsid w:val="005C193A"/>
    <w:rPr>
      <w:lang w:val="x-none" w:eastAsia="x-none"/>
    </w:rPr>
  </w:style>
  <w:style w:type="character" w:customStyle="1" w:styleId="PlainTextChar4">
    <w:name w:val="Plain Text Char4"/>
    <w:rsid w:val="005C193A"/>
    <w:rPr>
      <w:rFonts w:ascii="Courier New" w:eastAsia="SimSun" w:hAnsi="Courier New"/>
      <w:lang w:val="nb-NO"/>
    </w:rPr>
  </w:style>
  <w:style w:type="character" w:customStyle="1" w:styleId="BalloonTextChar2">
    <w:name w:val="Balloon Text Char2"/>
    <w:uiPriority w:val="99"/>
    <w:rsid w:val="005C193A"/>
    <w:rPr>
      <w:rFonts w:ascii="Tahoma" w:eastAsia="Times New Roman" w:hAnsi="Tahoma" w:cs="Tahoma"/>
      <w:sz w:val="16"/>
      <w:szCs w:val="16"/>
      <w:lang w:val="en-GB"/>
    </w:rPr>
  </w:style>
  <w:style w:type="character" w:customStyle="1" w:styleId="BodyTextIndentChar4">
    <w:name w:val="Body Text Indent Char4"/>
    <w:rsid w:val="005C193A"/>
    <w:rPr>
      <w:rFonts w:eastAsia="Batang"/>
      <w:lang w:val="en-GB"/>
    </w:rPr>
  </w:style>
  <w:style w:type="character" w:customStyle="1" w:styleId="BodyText2Char4">
    <w:name w:val="Body Text 2 Char4"/>
    <w:rsid w:val="005C193A"/>
    <w:rPr>
      <w:rFonts w:ascii="CG Times (WN)" w:eastAsia="Malgun Gothic" w:hAnsi="CG Times (WN)"/>
      <w:i/>
      <w:lang w:val="en-GB" w:eastAsia="ko-KR"/>
    </w:rPr>
  </w:style>
  <w:style w:type="character" w:customStyle="1" w:styleId="BodyText3Char4">
    <w:name w:val="Body Text 3 Char4"/>
    <w:rsid w:val="005C193A"/>
    <w:rPr>
      <w:rFonts w:ascii="CG Times (WN)" w:eastAsia="Osaka" w:hAnsi="CG Times (WN)"/>
      <w:color w:val="000000"/>
      <w:lang w:val="en-GB" w:eastAsia="ko-KR"/>
    </w:rPr>
  </w:style>
  <w:style w:type="character" w:customStyle="1" w:styleId="BodyTextIndent2Char4">
    <w:name w:val="Body Text Indent 2 Char4"/>
    <w:rsid w:val="005C193A"/>
    <w:rPr>
      <w:rFonts w:ascii="CG Times (WN)" w:hAnsi="CG Times (WN)"/>
      <w:lang w:val="en-GB"/>
    </w:rPr>
  </w:style>
  <w:style w:type="character" w:customStyle="1" w:styleId="HTMLPreformattedChar2">
    <w:name w:val="HTML Preformatted Char2"/>
    <w:rsid w:val="005C193A"/>
    <w:rPr>
      <w:rFonts w:ascii="Courier New" w:hAnsi="Courier New"/>
      <w:lang w:val="en-GB" w:eastAsia="x-none"/>
    </w:rPr>
  </w:style>
  <w:style w:type="paragraph" w:customStyle="1" w:styleId="wxs">
    <w:name w:val="wxs_正文"/>
    <w:basedOn w:val="Normal"/>
    <w:qFormat/>
    <w:rsid w:val="005C193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5C193A"/>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C193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C193A"/>
    <w:rPr>
      <w:rFonts w:ascii="Times New Roman" w:eastAsia="Times New Roman" w:hAnsi="Times New Roman"/>
      <w:b/>
      <w:bCs/>
      <w:kern w:val="44"/>
      <w:sz w:val="30"/>
      <w:lang w:val="en-GB" w:eastAsia="en-US"/>
    </w:rPr>
  </w:style>
  <w:style w:type="paragraph" w:customStyle="1" w:styleId="236">
    <w:name w:val="(文字) (文字)2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5C193A"/>
  </w:style>
  <w:style w:type="numbering" w:customStyle="1" w:styleId="3fb">
    <w:name w:val="无列表3"/>
    <w:next w:val="NoList"/>
    <w:uiPriority w:val="99"/>
    <w:semiHidden/>
    <w:unhideWhenUsed/>
    <w:rsid w:val="005C193A"/>
  </w:style>
  <w:style w:type="table" w:customStyle="1" w:styleId="1fff1">
    <w:name w:val="网格型1"/>
    <w:basedOn w:val="TableNormal"/>
    <w:next w:val="TableGrid"/>
    <w:qFormat/>
    <w:rsid w:val="005C1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5C193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5C193A"/>
    <w:pPr>
      <w:spacing w:after="120"/>
      <w:ind w:left="0" w:firstLine="0"/>
    </w:pPr>
    <w:rPr>
      <w:rFonts w:eastAsia="Times New Roman"/>
      <w:b/>
      <w:lang w:eastAsia="en-GB"/>
    </w:rPr>
  </w:style>
  <w:style w:type="paragraph" w:customStyle="1" w:styleId="ReferenceLine">
    <w:name w:val="Reference Line"/>
    <w:basedOn w:val="BodyText"/>
    <w:qFormat/>
    <w:rsid w:val="005C193A"/>
    <w:pPr>
      <w:widowControl w:val="0"/>
      <w:spacing w:after="120"/>
    </w:pPr>
    <w:rPr>
      <w:rFonts w:ascii="Arial" w:eastAsia="‚l‚r ‚oƒSƒVƒbƒN" w:hAnsi="Arial"/>
      <w:snapToGrid w:val="0"/>
      <w:lang w:eastAsia="ko-KR"/>
    </w:rPr>
  </w:style>
  <w:style w:type="paragraph" w:customStyle="1" w:styleId="L3">
    <w:name w:val="L3"/>
    <w:qFormat/>
    <w:rsid w:val="005C1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C1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C193A"/>
    <w:pPr>
      <w:spacing w:before="120" w:after="220"/>
    </w:pPr>
    <w:rPr>
      <w:rFonts w:ascii="Arial" w:eastAsia="MS Mincho" w:hAnsi="Arial"/>
      <w:noProof/>
      <w:lang w:val="en-US" w:eastAsia="en-US"/>
    </w:rPr>
  </w:style>
  <w:style w:type="paragraph" w:customStyle="1" w:styleId="nroaml">
    <w:name w:val="nroaml"/>
    <w:basedOn w:val="H6"/>
    <w:qFormat/>
    <w:rsid w:val="005C193A"/>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5C193A"/>
    <w:rPr>
      <w:b/>
    </w:rPr>
  </w:style>
  <w:style w:type="character" w:customStyle="1" w:styleId="font4">
    <w:name w:val="font4"/>
    <w:qFormat/>
    <w:rsid w:val="005C19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C1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C19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C193A"/>
    <w:rPr>
      <w:rFonts w:ascii="Arial Unicode MS" w:eastAsia="Arial Unicode MS" w:hAnsi="Arial Unicode MS" w:cs="Arial Unicode MS"/>
      <w:sz w:val="20"/>
      <w:szCs w:val="20"/>
    </w:rPr>
  </w:style>
  <w:style w:type="paragraph" w:customStyle="1" w:styleId="NormalAfter0pt">
    <w:name w:val="Normal + After:  0 pt"/>
    <w:basedOn w:val="Normal"/>
    <w:qFormat/>
    <w:rsid w:val="005C193A"/>
    <w:pPr>
      <w:autoSpaceDE w:val="0"/>
      <w:autoSpaceDN w:val="0"/>
      <w:adjustRightInd w:val="0"/>
      <w:spacing w:after="0"/>
    </w:pPr>
    <w:rPr>
      <w:rFonts w:ascii="Arial" w:eastAsia="Times New Roman" w:hAnsi="Arial"/>
      <w:lang w:eastAsia="en-GB"/>
    </w:rPr>
  </w:style>
  <w:style w:type="character" w:customStyle="1" w:styleId="PTK">
    <w:name w:val="PTK"/>
    <w:semiHidden/>
    <w:rsid w:val="005C193A"/>
    <w:rPr>
      <w:rFonts w:ascii="Arial" w:hAnsi="Arial" w:cs="Arial"/>
      <w:color w:val="000080"/>
      <w:sz w:val="20"/>
      <w:szCs w:val="20"/>
    </w:rPr>
  </w:style>
  <w:style w:type="paragraph" w:customStyle="1" w:styleId="TdocList">
    <w:name w:val="Tdoc_List"/>
    <w:basedOn w:val="Normal"/>
    <w:qFormat/>
    <w:rsid w:val="005C193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C1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C1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5C19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5C193A"/>
    <w:rPr>
      <w:lang w:val="en-GB" w:eastAsia="en-US"/>
    </w:rPr>
  </w:style>
  <w:style w:type="paragraph" w:customStyle="1" w:styleId="T">
    <w:name w:val="T"/>
    <w:basedOn w:val="TAC"/>
    <w:rsid w:val="005C193A"/>
    <w:pPr>
      <w:overflowPunct w:val="0"/>
      <w:autoSpaceDE w:val="0"/>
      <w:autoSpaceDN w:val="0"/>
      <w:adjustRightInd w:val="0"/>
      <w:textAlignment w:val="baseline"/>
    </w:pPr>
    <w:rPr>
      <w:rFonts w:eastAsia="Times New Roman"/>
      <w:lang w:eastAsia="x-none"/>
    </w:rPr>
  </w:style>
  <w:style w:type="character" w:customStyle="1" w:styleId="Char25">
    <w:name w:val="页脚 Char2"/>
    <w:rsid w:val="005C193A"/>
    <w:rPr>
      <w:rFonts w:ascii="Arial" w:hAnsi="Arial"/>
      <w:b/>
      <w:i/>
      <w:noProof/>
      <w:sz w:val="18"/>
    </w:rPr>
  </w:style>
  <w:style w:type="character" w:customStyle="1" w:styleId="Char36">
    <w:name w:val="批注文字 Char3"/>
    <w:uiPriority w:val="99"/>
    <w:qFormat/>
    <w:rsid w:val="005C193A"/>
    <w:rPr>
      <w:lang w:val="en-GB" w:eastAsia="en-US"/>
    </w:rPr>
  </w:style>
  <w:style w:type="paragraph" w:customStyle="1" w:styleId="Pl0">
    <w:name w:val="Pl"/>
    <w:basedOn w:val="Normal"/>
    <w:qFormat/>
    <w:rsid w:val="005C1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C193A"/>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5C193A"/>
  </w:style>
  <w:style w:type="numbering" w:customStyle="1" w:styleId="317">
    <w:name w:val="无列表31"/>
    <w:next w:val="NoList"/>
    <w:uiPriority w:val="99"/>
    <w:semiHidden/>
    <w:unhideWhenUsed/>
    <w:rsid w:val="005C193A"/>
  </w:style>
  <w:style w:type="numbering" w:customStyle="1" w:styleId="4fa">
    <w:name w:val="无列表4"/>
    <w:next w:val="NoList"/>
    <w:uiPriority w:val="99"/>
    <w:semiHidden/>
    <w:unhideWhenUsed/>
    <w:rsid w:val="005C193A"/>
  </w:style>
  <w:style w:type="character" w:customStyle="1" w:styleId="8Char2">
    <w:name w:val="标题 8 Char2"/>
    <w:rsid w:val="005C193A"/>
    <w:rPr>
      <w:rFonts w:ascii="Arial" w:eastAsia="Times New Roman" w:hAnsi="Arial"/>
      <w:sz w:val="36"/>
      <w:lang w:val="en-GB" w:eastAsia="en-GB"/>
    </w:rPr>
  </w:style>
  <w:style w:type="character" w:customStyle="1" w:styleId="9Char2">
    <w:name w:val="标题 9 Char2"/>
    <w:rsid w:val="005C193A"/>
    <w:rPr>
      <w:rFonts w:ascii="Arial" w:eastAsia="Times New Roman" w:hAnsi="Arial"/>
      <w:sz w:val="36"/>
      <w:lang w:val="en-GB" w:eastAsia="en-GB"/>
    </w:rPr>
  </w:style>
  <w:style w:type="character" w:customStyle="1" w:styleId="Char26">
    <w:name w:val="批注框文本 Char2"/>
    <w:rsid w:val="005C193A"/>
    <w:rPr>
      <w:rFonts w:ascii="Segoe UI" w:eastAsia="Times New Roman" w:hAnsi="Segoe UI"/>
      <w:sz w:val="18"/>
      <w:szCs w:val="18"/>
      <w:lang w:val="x-none" w:eastAsia="en-GB"/>
    </w:rPr>
  </w:style>
  <w:style w:type="character" w:customStyle="1" w:styleId="Char27">
    <w:name w:val="文档结构图 Char2"/>
    <w:rsid w:val="005C193A"/>
    <w:rPr>
      <w:rFonts w:ascii="Tahoma" w:eastAsia="Times New Roman" w:hAnsi="Tahoma"/>
      <w:shd w:val="clear" w:color="auto" w:fill="000080"/>
      <w:lang w:val="en-GB" w:eastAsia="en-GB"/>
    </w:rPr>
  </w:style>
  <w:style w:type="character" w:customStyle="1" w:styleId="Char28">
    <w:name w:val="纯文本 Char2"/>
    <w:rsid w:val="005C193A"/>
    <w:rPr>
      <w:rFonts w:ascii="Courier New" w:eastAsia="Times New Roman" w:hAnsi="Courier New"/>
      <w:lang w:val="nb-NO" w:eastAsia="en-GB"/>
    </w:rPr>
  </w:style>
  <w:style w:type="numbering" w:customStyle="1" w:styleId="NoList252">
    <w:name w:val="No List252"/>
    <w:next w:val="NoList"/>
    <w:semiHidden/>
    <w:rsid w:val="005C193A"/>
  </w:style>
  <w:style w:type="numbering" w:customStyle="1" w:styleId="NoList322">
    <w:name w:val="No List322"/>
    <w:next w:val="NoList"/>
    <w:uiPriority w:val="99"/>
    <w:semiHidden/>
    <w:unhideWhenUsed/>
    <w:rsid w:val="005C193A"/>
  </w:style>
  <w:style w:type="numbering" w:customStyle="1" w:styleId="1125">
    <w:name w:val="목록 없음112"/>
    <w:next w:val="NoList"/>
    <w:semiHidden/>
    <w:unhideWhenUsed/>
    <w:rsid w:val="005C193A"/>
  </w:style>
  <w:style w:type="numbering" w:customStyle="1" w:styleId="2120">
    <w:name w:val="목록 없음212"/>
    <w:next w:val="NoList"/>
    <w:semiHidden/>
    <w:rsid w:val="005C193A"/>
  </w:style>
  <w:style w:type="numbering" w:customStyle="1" w:styleId="NoList422">
    <w:name w:val="No List422"/>
    <w:next w:val="NoList"/>
    <w:uiPriority w:val="99"/>
    <w:semiHidden/>
    <w:unhideWhenUsed/>
    <w:rsid w:val="005C193A"/>
  </w:style>
  <w:style w:type="numbering" w:customStyle="1" w:styleId="NoList522">
    <w:name w:val="No List522"/>
    <w:next w:val="NoList"/>
    <w:semiHidden/>
    <w:rsid w:val="005C193A"/>
  </w:style>
  <w:style w:type="numbering" w:customStyle="1" w:styleId="NoList612">
    <w:name w:val="No List612"/>
    <w:next w:val="NoList"/>
    <w:uiPriority w:val="99"/>
    <w:semiHidden/>
    <w:rsid w:val="005C193A"/>
  </w:style>
  <w:style w:type="numbering" w:customStyle="1" w:styleId="NoList712">
    <w:name w:val="No List712"/>
    <w:next w:val="NoList"/>
    <w:uiPriority w:val="99"/>
    <w:semiHidden/>
    <w:rsid w:val="005C193A"/>
  </w:style>
  <w:style w:type="numbering" w:customStyle="1" w:styleId="NoList1122">
    <w:name w:val="No List1122"/>
    <w:next w:val="NoList"/>
    <w:semiHidden/>
    <w:rsid w:val="005C193A"/>
  </w:style>
  <w:style w:type="numbering" w:customStyle="1" w:styleId="NoList2112">
    <w:name w:val="No List2112"/>
    <w:next w:val="NoList"/>
    <w:uiPriority w:val="99"/>
    <w:semiHidden/>
    <w:rsid w:val="005C193A"/>
  </w:style>
  <w:style w:type="numbering" w:customStyle="1" w:styleId="NoList812">
    <w:name w:val="No List812"/>
    <w:next w:val="NoList"/>
    <w:uiPriority w:val="99"/>
    <w:semiHidden/>
    <w:rsid w:val="005C193A"/>
  </w:style>
  <w:style w:type="numbering" w:customStyle="1" w:styleId="NoList1212">
    <w:name w:val="No List1212"/>
    <w:next w:val="NoList"/>
    <w:uiPriority w:val="99"/>
    <w:semiHidden/>
    <w:rsid w:val="005C193A"/>
  </w:style>
  <w:style w:type="numbering" w:customStyle="1" w:styleId="NoList2212">
    <w:name w:val="No List2212"/>
    <w:next w:val="NoList"/>
    <w:uiPriority w:val="99"/>
    <w:semiHidden/>
    <w:rsid w:val="005C193A"/>
  </w:style>
  <w:style w:type="numbering" w:customStyle="1" w:styleId="NoList912">
    <w:name w:val="No List912"/>
    <w:next w:val="NoList"/>
    <w:uiPriority w:val="99"/>
    <w:semiHidden/>
    <w:rsid w:val="005C193A"/>
  </w:style>
  <w:style w:type="numbering" w:customStyle="1" w:styleId="NoList1312">
    <w:name w:val="No List1312"/>
    <w:next w:val="NoList"/>
    <w:semiHidden/>
    <w:rsid w:val="005C193A"/>
  </w:style>
  <w:style w:type="numbering" w:customStyle="1" w:styleId="NoList2312">
    <w:name w:val="No List2312"/>
    <w:next w:val="NoList"/>
    <w:semiHidden/>
    <w:rsid w:val="005C193A"/>
  </w:style>
  <w:style w:type="numbering" w:customStyle="1" w:styleId="NoList1012">
    <w:name w:val="No List1012"/>
    <w:next w:val="NoList"/>
    <w:semiHidden/>
    <w:rsid w:val="005C193A"/>
  </w:style>
  <w:style w:type="numbering" w:customStyle="1" w:styleId="NoList1412">
    <w:name w:val="No List1412"/>
    <w:next w:val="NoList"/>
    <w:semiHidden/>
    <w:rsid w:val="005C193A"/>
  </w:style>
  <w:style w:type="numbering" w:customStyle="1" w:styleId="NoList2412">
    <w:name w:val="No List2412"/>
    <w:next w:val="NoList"/>
    <w:semiHidden/>
    <w:rsid w:val="005C193A"/>
  </w:style>
  <w:style w:type="numbering" w:customStyle="1" w:styleId="NoList3112">
    <w:name w:val="No List3112"/>
    <w:next w:val="NoList"/>
    <w:uiPriority w:val="99"/>
    <w:semiHidden/>
    <w:rsid w:val="005C193A"/>
  </w:style>
  <w:style w:type="numbering" w:customStyle="1" w:styleId="NoList4112">
    <w:name w:val="No List4112"/>
    <w:next w:val="NoList"/>
    <w:uiPriority w:val="99"/>
    <w:semiHidden/>
    <w:rsid w:val="005C193A"/>
  </w:style>
  <w:style w:type="numbering" w:customStyle="1" w:styleId="NoList5112">
    <w:name w:val="No List5112"/>
    <w:next w:val="NoList"/>
    <w:semiHidden/>
    <w:rsid w:val="005C193A"/>
  </w:style>
  <w:style w:type="numbering" w:customStyle="1" w:styleId="NoList1512">
    <w:name w:val="No List1512"/>
    <w:next w:val="NoList"/>
    <w:semiHidden/>
    <w:rsid w:val="005C193A"/>
  </w:style>
  <w:style w:type="numbering" w:customStyle="1" w:styleId="NoList1612">
    <w:name w:val="No List1612"/>
    <w:next w:val="NoList"/>
    <w:semiHidden/>
    <w:rsid w:val="005C193A"/>
  </w:style>
  <w:style w:type="numbering" w:customStyle="1" w:styleId="NoList11112">
    <w:name w:val="No List11112"/>
    <w:next w:val="NoList"/>
    <w:uiPriority w:val="99"/>
    <w:semiHidden/>
    <w:rsid w:val="005C193A"/>
  </w:style>
  <w:style w:type="numbering" w:customStyle="1" w:styleId="NoList192">
    <w:name w:val="No List192"/>
    <w:next w:val="NoList"/>
    <w:uiPriority w:val="99"/>
    <w:semiHidden/>
    <w:unhideWhenUsed/>
    <w:rsid w:val="005C193A"/>
  </w:style>
  <w:style w:type="numbering" w:customStyle="1" w:styleId="NoList1102">
    <w:name w:val="No List1102"/>
    <w:next w:val="NoList"/>
    <w:uiPriority w:val="99"/>
    <w:semiHidden/>
    <w:rsid w:val="005C193A"/>
  </w:style>
  <w:style w:type="numbering" w:customStyle="1" w:styleId="NoList262">
    <w:name w:val="No List262"/>
    <w:next w:val="NoList"/>
    <w:semiHidden/>
    <w:rsid w:val="005C193A"/>
  </w:style>
  <w:style w:type="numbering" w:customStyle="1" w:styleId="NoList332">
    <w:name w:val="No List332"/>
    <w:next w:val="NoList"/>
    <w:semiHidden/>
    <w:unhideWhenUsed/>
    <w:rsid w:val="005C193A"/>
  </w:style>
  <w:style w:type="numbering" w:customStyle="1" w:styleId="1222">
    <w:name w:val="목록 없음122"/>
    <w:next w:val="NoList"/>
    <w:semiHidden/>
    <w:unhideWhenUsed/>
    <w:rsid w:val="005C193A"/>
  </w:style>
  <w:style w:type="numbering" w:customStyle="1" w:styleId="2220">
    <w:name w:val="목록 없음222"/>
    <w:next w:val="NoList"/>
    <w:semiHidden/>
    <w:rsid w:val="005C193A"/>
  </w:style>
  <w:style w:type="numbering" w:customStyle="1" w:styleId="NoList432">
    <w:name w:val="No List432"/>
    <w:next w:val="NoList"/>
    <w:semiHidden/>
    <w:unhideWhenUsed/>
    <w:rsid w:val="005C193A"/>
  </w:style>
  <w:style w:type="numbering" w:customStyle="1" w:styleId="NoList532">
    <w:name w:val="No List532"/>
    <w:next w:val="NoList"/>
    <w:semiHidden/>
    <w:rsid w:val="005C193A"/>
  </w:style>
  <w:style w:type="numbering" w:customStyle="1" w:styleId="NoList622">
    <w:name w:val="No List622"/>
    <w:next w:val="NoList"/>
    <w:semiHidden/>
    <w:rsid w:val="005C193A"/>
  </w:style>
  <w:style w:type="numbering" w:customStyle="1" w:styleId="NoList722">
    <w:name w:val="No List722"/>
    <w:next w:val="NoList"/>
    <w:semiHidden/>
    <w:rsid w:val="005C193A"/>
  </w:style>
  <w:style w:type="numbering" w:customStyle="1" w:styleId="NoList1132">
    <w:name w:val="No List1132"/>
    <w:next w:val="NoList"/>
    <w:semiHidden/>
    <w:rsid w:val="005C193A"/>
  </w:style>
  <w:style w:type="numbering" w:customStyle="1" w:styleId="NoList2122">
    <w:name w:val="No List2122"/>
    <w:next w:val="NoList"/>
    <w:semiHidden/>
    <w:rsid w:val="005C193A"/>
  </w:style>
  <w:style w:type="numbering" w:customStyle="1" w:styleId="NoList822">
    <w:name w:val="No List822"/>
    <w:next w:val="NoList"/>
    <w:semiHidden/>
    <w:rsid w:val="005C193A"/>
  </w:style>
  <w:style w:type="numbering" w:customStyle="1" w:styleId="NoList1222">
    <w:name w:val="No List1222"/>
    <w:next w:val="NoList"/>
    <w:semiHidden/>
    <w:rsid w:val="005C193A"/>
  </w:style>
  <w:style w:type="numbering" w:customStyle="1" w:styleId="NoList2222">
    <w:name w:val="No List2222"/>
    <w:next w:val="NoList"/>
    <w:semiHidden/>
    <w:rsid w:val="005C193A"/>
  </w:style>
  <w:style w:type="numbering" w:customStyle="1" w:styleId="NoList922">
    <w:name w:val="No List922"/>
    <w:next w:val="NoList"/>
    <w:semiHidden/>
    <w:rsid w:val="005C193A"/>
  </w:style>
  <w:style w:type="numbering" w:customStyle="1" w:styleId="NoList1322">
    <w:name w:val="No List1322"/>
    <w:next w:val="NoList"/>
    <w:semiHidden/>
    <w:rsid w:val="005C193A"/>
  </w:style>
  <w:style w:type="numbering" w:customStyle="1" w:styleId="NoList2322">
    <w:name w:val="No List2322"/>
    <w:next w:val="NoList"/>
    <w:semiHidden/>
    <w:rsid w:val="005C193A"/>
  </w:style>
  <w:style w:type="numbering" w:customStyle="1" w:styleId="NoList1022">
    <w:name w:val="No List1022"/>
    <w:next w:val="NoList"/>
    <w:semiHidden/>
    <w:rsid w:val="005C193A"/>
  </w:style>
  <w:style w:type="numbering" w:customStyle="1" w:styleId="NoList1422">
    <w:name w:val="No List1422"/>
    <w:next w:val="NoList"/>
    <w:semiHidden/>
    <w:rsid w:val="005C193A"/>
  </w:style>
  <w:style w:type="numbering" w:customStyle="1" w:styleId="NoList2422">
    <w:name w:val="No List2422"/>
    <w:next w:val="NoList"/>
    <w:semiHidden/>
    <w:rsid w:val="005C193A"/>
  </w:style>
  <w:style w:type="numbering" w:customStyle="1" w:styleId="NoList3122">
    <w:name w:val="No List3122"/>
    <w:next w:val="NoList"/>
    <w:semiHidden/>
    <w:rsid w:val="005C193A"/>
  </w:style>
  <w:style w:type="numbering" w:customStyle="1" w:styleId="NoList4122">
    <w:name w:val="No List4122"/>
    <w:next w:val="NoList"/>
    <w:semiHidden/>
    <w:rsid w:val="005C193A"/>
  </w:style>
  <w:style w:type="numbering" w:customStyle="1" w:styleId="NoList5122">
    <w:name w:val="No List5122"/>
    <w:next w:val="NoList"/>
    <w:semiHidden/>
    <w:rsid w:val="005C193A"/>
  </w:style>
  <w:style w:type="numbering" w:customStyle="1" w:styleId="NoList1522">
    <w:name w:val="No List1522"/>
    <w:next w:val="NoList"/>
    <w:semiHidden/>
    <w:rsid w:val="005C193A"/>
  </w:style>
  <w:style w:type="numbering" w:customStyle="1" w:styleId="NoList1622">
    <w:name w:val="No List1622"/>
    <w:next w:val="NoList"/>
    <w:semiHidden/>
    <w:rsid w:val="005C193A"/>
  </w:style>
  <w:style w:type="numbering" w:customStyle="1" w:styleId="NoList11122">
    <w:name w:val="No List11122"/>
    <w:next w:val="NoList"/>
    <w:semiHidden/>
    <w:rsid w:val="005C193A"/>
  </w:style>
  <w:style w:type="numbering" w:customStyle="1" w:styleId="226">
    <w:name w:val="无列表22"/>
    <w:next w:val="NoList"/>
    <w:uiPriority w:val="99"/>
    <w:semiHidden/>
    <w:unhideWhenUsed/>
    <w:rsid w:val="005C193A"/>
  </w:style>
  <w:style w:type="numbering" w:customStyle="1" w:styleId="324">
    <w:name w:val="无列表32"/>
    <w:next w:val="NoList"/>
    <w:uiPriority w:val="99"/>
    <w:semiHidden/>
    <w:unhideWhenUsed/>
    <w:rsid w:val="005C193A"/>
  </w:style>
  <w:style w:type="numbering" w:customStyle="1" w:styleId="NoList202">
    <w:name w:val="No List202"/>
    <w:next w:val="NoList"/>
    <w:semiHidden/>
    <w:rsid w:val="005C193A"/>
  </w:style>
  <w:style w:type="numbering" w:customStyle="1" w:styleId="NoList272">
    <w:name w:val="No List272"/>
    <w:next w:val="NoList"/>
    <w:uiPriority w:val="99"/>
    <w:semiHidden/>
    <w:unhideWhenUsed/>
    <w:rsid w:val="005C193A"/>
  </w:style>
  <w:style w:type="numbering" w:customStyle="1" w:styleId="NoList282">
    <w:name w:val="No List282"/>
    <w:next w:val="NoList"/>
    <w:uiPriority w:val="99"/>
    <w:semiHidden/>
    <w:unhideWhenUsed/>
    <w:rsid w:val="005C193A"/>
  </w:style>
  <w:style w:type="numbering" w:customStyle="1" w:styleId="NoList2511">
    <w:name w:val="No List2511"/>
    <w:next w:val="NoList"/>
    <w:semiHidden/>
    <w:rsid w:val="005C193A"/>
  </w:style>
  <w:style w:type="numbering" w:customStyle="1" w:styleId="11112">
    <w:name w:val="목록 없음1111"/>
    <w:next w:val="NoList"/>
    <w:semiHidden/>
    <w:unhideWhenUsed/>
    <w:rsid w:val="005C193A"/>
  </w:style>
  <w:style w:type="numbering" w:customStyle="1" w:styleId="2111">
    <w:name w:val="목록 없음2111"/>
    <w:next w:val="NoList"/>
    <w:semiHidden/>
    <w:rsid w:val="005C193A"/>
  </w:style>
  <w:style w:type="numbering" w:customStyle="1" w:styleId="NoList4211">
    <w:name w:val="No List4211"/>
    <w:next w:val="NoList"/>
    <w:semiHidden/>
    <w:unhideWhenUsed/>
    <w:rsid w:val="005C193A"/>
  </w:style>
  <w:style w:type="numbering" w:customStyle="1" w:styleId="NoList5211">
    <w:name w:val="No List5211"/>
    <w:next w:val="NoList"/>
    <w:semiHidden/>
    <w:rsid w:val="005C193A"/>
  </w:style>
  <w:style w:type="numbering" w:customStyle="1" w:styleId="NoList6111">
    <w:name w:val="No List6111"/>
    <w:next w:val="NoList"/>
    <w:semiHidden/>
    <w:rsid w:val="005C193A"/>
  </w:style>
  <w:style w:type="numbering" w:customStyle="1" w:styleId="NoList7111">
    <w:name w:val="No List7111"/>
    <w:next w:val="NoList"/>
    <w:semiHidden/>
    <w:rsid w:val="005C193A"/>
  </w:style>
  <w:style w:type="numbering" w:customStyle="1" w:styleId="NoList11211">
    <w:name w:val="No List11211"/>
    <w:next w:val="NoList"/>
    <w:semiHidden/>
    <w:rsid w:val="005C193A"/>
  </w:style>
  <w:style w:type="numbering" w:customStyle="1" w:styleId="NoList21111">
    <w:name w:val="No List21111"/>
    <w:next w:val="NoList"/>
    <w:semiHidden/>
    <w:rsid w:val="005C193A"/>
  </w:style>
  <w:style w:type="numbering" w:customStyle="1" w:styleId="NoList8111">
    <w:name w:val="No List8111"/>
    <w:next w:val="NoList"/>
    <w:semiHidden/>
    <w:rsid w:val="005C193A"/>
  </w:style>
  <w:style w:type="numbering" w:customStyle="1" w:styleId="NoList12111">
    <w:name w:val="No List12111"/>
    <w:next w:val="NoList"/>
    <w:semiHidden/>
    <w:rsid w:val="005C193A"/>
  </w:style>
  <w:style w:type="numbering" w:customStyle="1" w:styleId="NoList22111">
    <w:name w:val="No List22111"/>
    <w:next w:val="NoList"/>
    <w:semiHidden/>
    <w:rsid w:val="005C193A"/>
  </w:style>
  <w:style w:type="numbering" w:customStyle="1" w:styleId="NoList9111">
    <w:name w:val="No List9111"/>
    <w:next w:val="NoList"/>
    <w:semiHidden/>
    <w:rsid w:val="005C193A"/>
  </w:style>
  <w:style w:type="numbering" w:customStyle="1" w:styleId="NoList13111">
    <w:name w:val="No List13111"/>
    <w:next w:val="NoList"/>
    <w:semiHidden/>
    <w:rsid w:val="005C193A"/>
  </w:style>
  <w:style w:type="numbering" w:customStyle="1" w:styleId="NoList23111">
    <w:name w:val="No List23111"/>
    <w:next w:val="NoList"/>
    <w:semiHidden/>
    <w:rsid w:val="005C193A"/>
  </w:style>
  <w:style w:type="numbering" w:customStyle="1" w:styleId="NoList10111">
    <w:name w:val="No List10111"/>
    <w:next w:val="NoList"/>
    <w:semiHidden/>
    <w:rsid w:val="005C193A"/>
  </w:style>
  <w:style w:type="numbering" w:customStyle="1" w:styleId="NoList14111">
    <w:name w:val="No List14111"/>
    <w:next w:val="NoList"/>
    <w:semiHidden/>
    <w:rsid w:val="005C193A"/>
  </w:style>
  <w:style w:type="numbering" w:customStyle="1" w:styleId="NoList24111">
    <w:name w:val="No List24111"/>
    <w:next w:val="NoList"/>
    <w:semiHidden/>
    <w:rsid w:val="005C193A"/>
  </w:style>
  <w:style w:type="numbering" w:customStyle="1" w:styleId="NoList31111">
    <w:name w:val="No List31111"/>
    <w:next w:val="NoList"/>
    <w:semiHidden/>
    <w:rsid w:val="005C193A"/>
  </w:style>
  <w:style w:type="numbering" w:customStyle="1" w:styleId="NoList41111">
    <w:name w:val="No List41111"/>
    <w:next w:val="NoList"/>
    <w:semiHidden/>
    <w:rsid w:val="005C193A"/>
  </w:style>
  <w:style w:type="numbering" w:customStyle="1" w:styleId="NoList51111">
    <w:name w:val="No List51111"/>
    <w:next w:val="NoList"/>
    <w:semiHidden/>
    <w:rsid w:val="005C193A"/>
  </w:style>
  <w:style w:type="numbering" w:customStyle="1" w:styleId="NoList15111">
    <w:name w:val="No List15111"/>
    <w:next w:val="NoList"/>
    <w:semiHidden/>
    <w:rsid w:val="005C193A"/>
  </w:style>
  <w:style w:type="numbering" w:customStyle="1" w:styleId="NoList16111">
    <w:name w:val="No List16111"/>
    <w:next w:val="NoList"/>
    <w:semiHidden/>
    <w:rsid w:val="005C193A"/>
  </w:style>
  <w:style w:type="numbering" w:customStyle="1" w:styleId="NoList111111">
    <w:name w:val="No List111111"/>
    <w:next w:val="NoList"/>
    <w:semiHidden/>
    <w:rsid w:val="005C193A"/>
  </w:style>
  <w:style w:type="numbering" w:customStyle="1" w:styleId="NoList1911">
    <w:name w:val="No List1911"/>
    <w:next w:val="NoList"/>
    <w:uiPriority w:val="99"/>
    <w:semiHidden/>
    <w:unhideWhenUsed/>
    <w:rsid w:val="005C193A"/>
  </w:style>
  <w:style w:type="numbering" w:customStyle="1" w:styleId="NoList11011">
    <w:name w:val="No List11011"/>
    <w:next w:val="NoList"/>
    <w:uiPriority w:val="99"/>
    <w:semiHidden/>
    <w:rsid w:val="005C193A"/>
  </w:style>
  <w:style w:type="numbering" w:customStyle="1" w:styleId="NoList2611">
    <w:name w:val="No List2611"/>
    <w:next w:val="NoList"/>
    <w:semiHidden/>
    <w:rsid w:val="005C193A"/>
  </w:style>
  <w:style w:type="numbering" w:customStyle="1" w:styleId="NoList3311">
    <w:name w:val="No List3311"/>
    <w:next w:val="NoList"/>
    <w:semiHidden/>
    <w:unhideWhenUsed/>
    <w:rsid w:val="005C193A"/>
  </w:style>
  <w:style w:type="numbering" w:customStyle="1" w:styleId="12112">
    <w:name w:val="목록 없음1211"/>
    <w:next w:val="NoList"/>
    <w:semiHidden/>
    <w:unhideWhenUsed/>
    <w:rsid w:val="005C193A"/>
  </w:style>
  <w:style w:type="numbering" w:customStyle="1" w:styleId="2211">
    <w:name w:val="목록 없음2211"/>
    <w:next w:val="NoList"/>
    <w:semiHidden/>
    <w:rsid w:val="005C193A"/>
  </w:style>
  <w:style w:type="numbering" w:customStyle="1" w:styleId="NoList4311">
    <w:name w:val="No List4311"/>
    <w:next w:val="NoList"/>
    <w:semiHidden/>
    <w:unhideWhenUsed/>
    <w:rsid w:val="005C193A"/>
  </w:style>
  <w:style w:type="numbering" w:customStyle="1" w:styleId="NoList5311">
    <w:name w:val="No List5311"/>
    <w:next w:val="NoList"/>
    <w:semiHidden/>
    <w:rsid w:val="005C193A"/>
  </w:style>
  <w:style w:type="numbering" w:customStyle="1" w:styleId="NoList6211">
    <w:name w:val="No List6211"/>
    <w:next w:val="NoList"/>
    <w:semiHidden/>
    <w:rsid w:val="005C193A"/>
  </w:style>
  <w:style w:type="numbering" w:customStyle="1" w:styleId="NoList7211">
    <w:name w:val="No List7211"/>
    <w:next w:val="NoList"/>
    <w:semiHidden/>
    <w:rsid w:val="005C193A"/>
  </w:style>
  <w:style w:type="numbering" w:customStyle="1" w:styleId="NoList11311">
    <w:name w:val="No List11311"/>
    <w:next w:val="NoList"/>
    <w:semiHidden/>
    <w:rsid w:val="005C193A"/>
  </w:style>
  <w:style w:type="numbering" w:customStyle="1" w:styleId="NoList21211">
    <w:name w:val="No List21211"/>
    <w:next w:val="NoList"/>
    <w:semiHidden/>
    <w:rsid w:val="005C193A"/>
  </w:style>
  <w:style w:type="numbering" w:customStyle="1" w:styleId="NoList8211">
    <w:name w:val="No List8211"/>
    <w:next w:val="NoList"/>
    <w:semiHidden/>
    <w:rsid w:val="005C193A"/>
  </w:style>
  <w:style w:type="numbering" w:customStyle="1" w:styleId="NoList12211">
    <w:name w:val="No List12211"/>
    <w:next w:val="NoList"/>
    <w:semiHidden/>
    <w:rsid w:val="005C193A"/>
  </w:style>
  <w:style w:type="numbering" w:customStyle="1" w:styleId="NoList22211">
    <w:name w:val="No List22211"/>
    <w:next w:val="NoList"/>
    <w:semiHidden/>
    <w:rsid w:val="005C193A"/>
  </w:style>
  <w:style w:type="numbering" w:customStyle="1" w:styleId="NoList9211">
    <w:name w:val="No List9211"/>
    <w:next w:val="NoList"/>
    <w:semiHidden/>
    <w:rsid w:val="005C193A"/>
  </w:style>
  <w:style w:type="numbering" w:customStyle="1" w:styleId="NoList13211">
    <w:name w:val="No List13211"/>
    <w:next w:val="NoList"/>
    <w:semiHidden/>
    <w:rsid w:val="005C193A"/>
  </w:style>
  <w:style w:type="numbering" w:customStyle="1" w:styleId="NoList23211">
    <w:name w:val="No List23211"/>
    <w:next w:val="NoList"/>
    <w:semiHidden/>
    <w:rsid w:val="005C193A"/>
  </w:style>
  <w:style w:type="numbering" w:customStyle="1" w:styleId="NoList10211">
    <w:name w:val="No List10211"/>
    <w:next w:val="NoList"/>
    <w:semiHidden/>
    <w:rsid w:val="005C193A"/>
  </w:style>
  <w:style w:type="numbering" w:customStyle="1" w:styleId="NoList14211">
    <w:name w:val="No List14211"/>
    <w:next w:val="NoList"/>
    <w:semiHidden/>
    <w:rsid w:val="005C193A"/>
  </w:style>
  <w:style w:type="numbering" w:customStyle="1" w:styleId="NoList24211">
    <w:name w:val="No List24211"/>
    <w:next w:val="NoList"/>
    <w:semiHidden/>
    <w:rsid w:val="005C193A"/>
  </w:style>
  <w:style w:type="numbering" w:customStyle="1" w:styleId="NoList31211">
    <w:name w:val="No List31211"/>
    <w:next w:val="NoList"/>
    <w:semiHidden/>
    <w:rsid w:val="005C193A"/>
  </w:style>
  <w:style w:type="numbering" w:customStyle="1" w:styleId="NoList41211">
    <w:name w:val="No List41211"/>
    <w:next w:val="NoList"/>
    <w:semiHidden/>
    <w:rsid w:val="005C193A"/>
  </w:style>
  <w:style w:type="numbering" w:customStyle="1" w:styleId="NoList51211">
    <w:name w:val="No List51211"/>
    <w:next w:val="NoList"/>
    <w:semiHidden/>
    <w:rsid w:val="005C193A"/>
  </w:style>
  <w:style w:type="numbering" w:customStyle="1" w:styleId="NoList15211">
    <w:name w:val="No List15211"/>
    <w:next w:val="NoList"/>
    <w:semiHidden/>
    <w:rsid w:val="005C193A"/>
  </w:style>
  <w:style w:type="numbering" w:customStyle="1" w:styleId="NoList16211">
    <w:name w:val="No List16211"/>
    <w:next w:val="NoList"/>
    <w:semiHidden/>
    <w:rsid w:val="005C193A"/>
  </w:style>
  <w:style w:type="numbering" w:customStyle="1" w:styleId="NoList111211">
    <w:name w:val="No List111211"/>
    <w:next w:val="NoList"/>
    <w:semiHidden/>
    <w:rsid w:val="005C193A"/>
  </w:style>
  <w:style w:type="numbering" w:customStyle="1" w:styleId="2112">
    <w:name w:val="无列表211"/>
    <w:next w:val="NoList"/>
    <w:uiPriority w:val="99"/>
    <w:semiHidden/>
    <w:unhideWhenUsed/>
    <w:rsid w:val="005C193A"/>
  </w:style>
  <w:style w:type="numbering" w:customStyle="1" w:styleId="3112">
    <w:name w:val="无列表311"/>
    <w:next w:val="NoList"/>
    <w:uiPriority w:val="99"/>
    <w:semiHidden/>
    <w:unhideWhenUsed/>
    <w:rsid w:val="005C193A"/>
  </w:style>
  <w:style w:type="numbering" w:customStyle="1" w:styleId="NoList2011">
    <w:name w:val="No List2011"/>
    <w:next w:val="NoList"/>
    <w:semiHidden/>
    <w:rsid w:val="005C193A"/>
  </w:style>
  <w:style w:type="numbering" w:customStyle="1" w:styleId="NoList2711">
    <w:name w:val="No List2711"/>
    <w:next w:val="NoList"/>
    <w:uiPriority w:val="99"/>
    <w:semiHidden/>
    <w:unhideWhenUsed/>
    <w:rsid w:val="005C193A"/>
  </w:style>
  <w:style w:type="numbering" w:customStyle="1" w:styleId="NoList2811">
    <w:name w:val="No List2811"/>
    <w:next w:val="NoList"/>
    <w:uiPriority w:val="99"/>
    <w:semiHidden/>
    <w:unhideWhenUsed/>
    <w:rsid w:val="005C193A"/>
  </w:style>
  <w:style w:type="character" w:styleId="HTMLCite">
    <w:name w:val="HTML Cite"/>
    <w:unhideWhenUsed/>
    <w:rsid w:val="005C193A"/>
    <w:rPr>
      <w:i w:val="0"/>
      <w:color w:val="008000"/>
    </w:rPr>
  </w:style>
  <w:style w:type="character" w:customStyle="1" w:styleId="opdict3lineoneresulttip">
    <w:name w:val="op_dict3_lineone_result_tip"/>
    <w:rsid w:val="005C193A"/>
    <w:rPr>
      <w:color w:val="999999"/>
    </w:rPr>
  </w:style>
  <w:style w:type="paragraph" w:customStyle="1" w:styleId="3GPPNormalText">
    <w:name w:val="3GPP Normal Text"/>
    <w:basedOn w:val="BodyText"/>
    <w:link w:val="3GPPNormalTextChar"/>
    <w:qFormat/>
    <w:rsid w:val="005C193A"/>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C19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5C193A"/>
    <w:pPr>
      <w:overflowPunct w:val="0"/>
      <w:autoSpaceDE w:val="0"/>
      <w:autoSpaceDN w:val="0"/>
      <w:adjustRightInd w:val="0"/>
    </w:pPr>
    <w:rPr>
      <w:rFonts w:eastAsia="SimSun"/>
      <w:lang w:eastAsia="zh-CN"/>
    </w:rPr>
  </w:style>
  <w:style w:type="character" w:customStyle="1" w:styleId="CharChar221">
    <w:name w:val="Char Char221"/>
    <w:rsid w:val="005C193A"/>
    <w:rPr>
      <w:rFonts w:ascii="Arial" w:hAnsi="Arial"/>
      <w:b/>
      <w:i/>
      <w:noProof/>
      <w:sz w:val="18"/>
      <w:lang w:val="en-GB"/>
    </w:rPr>
  </w:style>
  <w:style w:type="character" w:customStyle="1" w:styleId="CharChar181">
    <w:name w:val="Char Char181"/>
    <w:rsid w:val="005C1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C193A"/>
    <w:rPr>
      <w:rFonts w:ascii="Arial" w:eastAsia="MS Mincho" w:hAnsi="Arial"/>
      <w:lang w:val="en-GB" w:eastAsia="en-US"/>
    </w:rPr>
  </w:style>
  <w:style w:type="character" w:customStyle="1" w:styleId="CarCar81">
    <w:name w:val="Car Car81"/>
    <w:rsid w:val="005C193A"/>
    <w:rPr>
      <w:rFonts w:ascii="Arial" w:eastAsia="MS Mincho" w:hAnsi="Arial"/>
      <w:sz w:val="36"/>
      <w:lang w:val="en-GB" w:eastAsia="en-US"/>
    </w:rPr>
  </w:style>
  <w:style w:type="character" w:customStyle="1" w:styleId="CarCar31">
    <w:name w:val="Car Car31"/>
    <w:rsid w:val="005C193A"/>
    <w:rPr>
      <w:rFonts w:ascii="Arial" w:eastAsia="MS Mincho" w:hAnsi="Arial"/>
      <w:sz w:val="36"/>
      <w:lang w:val="en-GB" w:eastAsia="en-US"/>
    </w:rPr>
  </w:style>
  <w:style w:type="character" w:customStyle="1" w:styleId="CarCar71">
    <w:name w:val="Car Car71"/>
    <w:rsid w:val="005C193A"/>
    <w:rPr>
      <w:rFonts w:eastAsia="MS Mincho"/>
      <w:lang w:val="en-GB" w:eastAsia="en-US"/>
    </w:rPr>
  </w:style>
  <w:style w:type="character" w:customStyle="1" w:styleId="CarCar61">
    <w:name w:val="Car Car61"/>
    <w:rsid w:val="005C193A"/>
    <w:rPr>
      <w:rFonts w:ascii="Courier New" w:hAnsi="Courier New"/>
      <w:lang w:val="nb-NO" w:eastAsia="ja-JP"/>
    </w:rPr>
  </w:style>
  <w:style w:type="character" w:customStyle="1" w:styleId="CarCar21">
    <w:name w:val="Car Car21"/>
    <w:rsid w:val="005C193A"/>
    <w:rPr>
      <w:rFonts w:eastAsia="MS Mincho"/>
      <w:lang w:val="en-GB" w:eastAsia="ja-JP"/>
    </w:rPr>
  </w:style>
  <w:style w:type="character" w:customStyle="1" w:styleId="CarCar91">
    <w:name w:val="Car Car91"/>
    <w:rsid w:val="005C193A"/>
    <w:rPr>
      <w:rFonts w:ascii="Arial" w:hAnsi="Arial"/>
      <w:lang w:val="en-GB" w:eastAsia="ja-JP"/>
    </w:rPr>
  </w:style>
  <w:style w:type="character" w:customStyle="1" w:styleId="CarCar101">
    <w:name w:val="Car Car101"/>
    <w:rsid w:val="005C193A"/>
    <w:rPr>
      <w:rFonts w:ascii="Arial" w:hAnsi="Arial"/>
      <w:lang w:val="en-GB" w:eastAsia="ja-JP"/>
    </w:rPr>
  </w:style>
  <w:style w:type="character" w:customStyle="1" w:styleId="abstractlabel">
    <w:name w:val="abstractlabel"/>
    <w:rsid w:val="005C193A"/>
  </w:style>
  <w:style w:type="paragraph" w:customStyle="1" w:styleId="B8">
    <w:name w:val="B8"/>
    <w:basedOn w:val="B7"/>
    <w:link w:val="B8Char"/>
    <w:qFormat/>
    <w:rsid w:val="005C193A"/>
    <w:pPr>
      <w:ind w:left="2552"/>
    </w:pPr>
    <w:rPr>
      <w:rFonts w:eastAsia="MS Mincho"/>
      <w:lang w:eastAsia="ja-JP"/>
    </w:rPr>
  </w:style>
  <w:style w:type="paragraph" w:customStyle="1" w:styleId="TAHLeft">
    <w:name w:val="TAH + Left"/>
    <w:basedOn w:val="TAL"/>
    <w:qFormat/>
    <w:rsid w:val="005C193A"/>
    <w:rPr>
      <w:rFonts w:eastAsia="SimSun"/>
    </w:rPr>
  </w:style>
  <w:style w:type="paragraph" w:customStyle="1" w:styleId="63-13">
    <w:name w:val=".6.3-13"/>
    <w:basedOn w:val="TAH"/>
    <w:rsid w:val="005C193A"/>
    <w:pPr>
      <w:jc w:val="left"/>
    </w:pPr>
    <w:rPr>
      <w:rFonts w:eastAsia="SimSun"/>
      <w:b w:val="0"/>
    </w:rPr>
  </w:style>
  <w:style w:type="character" w:customStyle="1" w:styleId="CharChar231">
    <w:name w:val="Char Char231"/>
    <w:rsid w:val="005C193A"/>
    <w:rPr>
      <w:rFonts w:ascii="Arial" w:hAnsi="Arial"/>
      <w:lang w:val="en-GB" w:eastAsia="en-US"/>
    </w:rPr>
  </w:style>
  <w:style w:type="character" w:customStyle="1" w:styleId="Titre33">
    <w:name w:val="Titre 33"/>
    <w:rsid w:val="005C1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C1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C1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C1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5C1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5C193A"/>
    <w:rPr>
      <w:rFonts w:ascii="Times New Roman" w:eastAsia="MS Mincho" w:hAnsi="Times New Roman"/>
      <w:lang w:val="en-GB" w:eastAsia="en-US"/>
    </w:rPr>
  </w:style>
  <w:style w:type="character" w:customStyle="1" w:styleId="66">
    <w:name w:val="段落フォント6"/>
    <w:rsid w:val="005C193A"/>
  </w:style>
  <w:style w:type="character" w:customStyle="1" w:styleId="67">
    <w:name w:val="コメント参照6"/>
    <w:rsid w:val="005C193A"/>
    <w:rPr>
      <w:sz w:val="16"/>
    </w:rPr>
  </w:style>
  <w:style w:type="paragraph" w:customStyle="1" w:styleId="68">
    <w:name w:val="図表番号6"/>
    <w:basedOn w:val="Normal"/>
    <w:qFormat/>
    <w:rsid w:val="005C1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5C19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5C193A"/>
    <w:pPr>
      <w:ind w:left="851" w:hanging="284"/>
    </w:pPr>
  </w:style>
  <w:style w:type="paragraph" w:customStyle="1" w:styleId="6a">
    <w:name w:val="箇条書き6"/>
    <w:basedOn w:val="List"/>
    <w:qFormat/>
    <w:rsid w:val="005C19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5C193A"/>
    <w:pPr>
      <w:tabs>
        <w:tab w:val="clear" w:pos="644"/>
        <w:tab w:val="num" w:pos="1494"/>
      </w:tabs>
      <w:ind w:left="851" w:hanging="284"/>
    </w:pPr>
  </w:style>
  <w:style w:type="paragraph" w:customStyle="1" w:styleId="360">
    <w:name w:val="箇条書き 36"/>
    <w:basedOn w:val="261"/>
    <w:qFormat/>
    <w:rsid w:val="005C193A"/>
    <w:pPr>
      <w:ind w:left="1135"/>
    </w:pPr>
  </w:style>
  <w:style w:type="paragraph" w:customStyle="1" w:styleId="262">
    <w:name w:val="一覧 26"/>
    <w:basedOn w:val="List"/>
    <w:qFormat/>
    <w:rsid w:val="005C19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C193A"/>
    <w:pPr>
      <w:ind w:left="1135"/>
    </w:pPr>
  </w:style>
  <w:style w:type="paragraph" w:customStyle="1" w:styleId="460">
    <w:name w:val="一覧 46"/>
    <w:basedOn w:val="361"/>
    <w:qFormat/>
    <w:rsid w:val="005C193A"/>
    <w:pPr>
      <w:ind w:left="1418"/>
    </w:pPr>
  </w:style>
  <w:style w:type="paragraph" w:customStyle="1" w:styleId="560">
    <w:name w:val="一覧 56"/>
    <w:basedOn w:val="460"/>
    <w:qFormat/>
    <w:rsid w:val="005C193A"/>
  </w:style>
  <w:style w:type="paragraph" w:customStyle="1" w:styleId="461">
    <w:name w:val="箇条書き 46"/>
    <w:basedOn w:val="360"/>
    <w:qFormat/>
    <w:rsid w:val="005C193A"/>
    <w:pPr>
      <w:ind w:left="1418"/>
    </w:pPr>
  </w:style>
  <w:style w:type="paragraph" w:customStyle="1" w:styleId="561">
    <w:name w:val="箇条書き 56"/>
    <w:basedOn w:val="461"/>
    <w:qFormat/>
    <w:rsid w:val="005C193A"/>
    <w:pPr>
      <w:ind w:left="1702"/>
    </w:pPr>
  </w:style>
  <w:style w:type="paragraph" w:customStyle="1" w:styleId="6b">
    <w:name w:val="コメント文字列6"/>
    <w:basedOn w:val="Normal"/>
    <w:qFormat/>
    <w:rsid w:val="005C1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5C193A"/>
    <w:rPr>
      <w:b/>
      <w:bCs/>
    </w:rPr>
  </w:style>
  <w:style w:type="paragraph" w:customStyle="1" w:styleId="6d">
    <w:name w:val="見出しマップ6"/>
    <w:basedOn w:val="Normal"/>
    <w:qFormat/>
    <w:rsid w:val="005C1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5C1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C1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C1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C1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C1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5C1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5C1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C19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5C193A"/>
  </w:style>
  <w:style w:type="table" w:customStyle="1" w:styleId="TableStyle113">
    <w:name w:val="Table Style113"/>
    <w:basedOn w:val="TableNormal"/>
    <w:rsid w:val="005C193A"/>
    <w:rPr>
      <w:rFonts w:ascii="Times New Roman" w:eastAsia="MS Mincho" w:hAnsi="Times New Roman"/>
      <w:lang w:val="sv-SE" w:eastAsia="sv-SE"/>
    </w:rPr>
    <w:tblPr/>
  </w:style>
  <w:style w:type="table" w:customStyle="1" w:styleId="21a">
    <w:name w:val="表 (クラシック) 21"/>
    <w:basedOn w:val="TableNormal"/>
    <w:next w:val="TableClassic2"/>
    <w:rsid w:val="005C1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5C1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C1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5C193A"/>
  </w:style>
  <w:style w:type="numbering" w:customStyle="1" w:styleId="255">
    <w:name w:val="목록 없음25"/>
    <w:next w:val="NoList"/>
    <w:semiHidden/>
    <w:rsid w:val="005C193A"/>
  </w:style>
  <w:style w:type="table" w:customStyle="1" w:styleId="TableStyle114">
    <w:name w:val="Table Style114"/>
    <w:basedOn w:val="TableNormal"/>
    <w:rsid w:val="005C193A"/>
    <w:rPr>
      <w:rFonts w:ascii="Times New Roman" w:eastAsia="SimSun" w:hAnsi="Times New Roman"/>
      <w:lang w:val="sv-SE" w:eastAsia="sv-SE"/>
    </w:rPr>
    <w:tblPr/>
  </w:style>
  <w:style w:type="numbering" w:customStyle="1" w:styleId="NoList56">
    <w:name w:val="No List56"/>
    <w:next w:val="NoList"/>
    <w:semiHidden/>
    <w:rsid w:val="005C193A"/>
  </w:style>
  <w:style w:type="numbering" w:customStyle="1" w:styleId="NoList65">
    <w:name w:val="No List65"/>
    <w:next w:val="NoList"/>
    <w:semiHidden/>
    <w:rsid w:val="005C193A"/>
  </w:style>
  <w:style w:type="numbering" w:customStyle="1" w:styleId="NoList75">
    <w:name w:val="No List75"/>
    <w:next w:val="NoList"/>
    <w:semiHidden/>
    <w:rsid w:val="005C193A"/>
  </w:style>
  <w:style w:type="numbering" w:customStyle="1" w:styleId="NoList85">
    <w:name w:val="No List85"/>
    <w:next w:val="NoList"/>
    <w:semiHidden/>
    <w:rsid w:val="005C193A"/>
  </w:style>
  <w:style w:type="numbering" w:customStyle="1" w:styleId="NoList225">
    <w:name w:val="No List225"/>
    <w:next w:val="NoList"/>
    <w:semiHidden/>
    <w:rsid w:val="005C193A"/>
  </w:style>
  <w:style w:type="numbering" w:customStyle="1" w:styleId="NoList95">
    <w:name w:val="No List95"/>
    <w:next w:val="NoList"/>
    <w:semiHidden/>
    <w:rsid w:val="005C193A"/>
  </w:style>
  <w:style w:type="numbering" w:customStyle="1" w:styleId="NoList135">
    <w:name w:val="No List135"/>
    <w:next w:val="NoList"/>
    <w:semiHidden/>
    <w:rsid w:val="005C193A"/>
  </w:style>
  <w:style w:type="numbering" w:customStyle="1" w:styleId="NoList235">
    <w:name w:val="No List235"/>
    <w:next w:val="NoList"/>
    <w:semiHidden/>
    <w:rsid w:val="005C193A"/>
  </w:style>
  <w:style w:type="numbering" w:customStyle="1" w:styleId="NoList105">
    <w:name w:val="No List105"/>
    <w:next w:val="NoList"/>
    <w:semiHidden/>
    <w:rsid w:val="005C193A"/>
  </w:style>
  <w:style w:type="numbering" w:customStyle="1" w:styleId="NoList145">
    <w:name w:val="No List145"/>
    <w:next w:val="NoList"/>
    <w:semiHidden/>
    <w:rsid w:val="005C193A"/>
  </w:style>
  <w:style w:type="numbering" w:customStyle="1" w:styleId="NoList245">
    <w:name w:val="No List245"/>
    <w:next w:val="NoList"/>
    <w:semiHidden/>
    <w:rsid w:val="005C193A"/>
  </w:style>
  <w:style w:type="numbering" w:customStyle="1" w:styleId="NoList415">
    <w:name w:val="No List415"/>
    <w:next w:val="NoList"/>
    <w:semiHidden/>
    <w:rsid w:val="005C193A"/>
  </w:style>
  <w:style w:type="numbering" w:customStyle="1" w:styleId="NoList515">
    <w:name w:val="No List515"/>
    <w:next w:val="NoList"/>
    <w:semiHidden/>
    <w:rsid w:val="005C193A"/>
  </w:style>
  <w:style w:type="numbering" w:customStyle="1" w:styleId="NoList155">
    <w:name w:val="No List155"/>
    <w:next w:val="NoList"/>
    <w:semiHidden/>
    <w:rsid w:val="005C193A"/>
  </w:style>
  <w:style w:type="numbering" w:customStyle="1" w:styleId="NoList165">
    <w:name w:val="No List165"/>
    <w:next w:val="NoList"/>
    <w:semiHidden/>
    <w:rsid w:val="005C193A"/>
  </w:style>
  <w:style w:type="numbering" w:customStyle="1" w:styleId="Style14">
    <w:name w:val="Style14"/>
    <w:uiPriority w:val="99"/>
    <w:rsid w:val="005C193A"/>
  </w:style>
  <w:style w:type="numbering" w:customStyle="1" w:styleId="SGS4">
    <w:name w:val="SGS4"/>
    <w:uiPriority w:val="99"/>
    <w:rsid w:val="005C193A"/>
  </w:style>
  <w:style w:type="table" w:customStyle="1" w:styleId="TableColorful13">
    <w:name w:val="Table Colorful 13"/>
    <w:basedOn w:val="TableNormal"/>
    <w:next w:val="TableColorful1"/>
    <w:rsid w:val="005C1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5C193A"/>
  </w:style>
  <w:style w:type="numbering" w:customStyle="1" w:styleId="2130">
    <w:name w:val="목록 없음213"/>
    <w:next w:val="NoList"/>
    <w:semiHidden/>
    <w:rsid w:val="005C193A"/>
  </w:style>
  <w:style w:type="numbering" w:customStyle="1" w:styleId="1172">
    <w:name w:val="リストなし117"/>
    <w:next w:val="NoList"/>
    <w:uiPriority w:val="99"/>
    <w:semiHidden/>
    <w:unhideWhenUsed/>
    <w:rsid w:val="005C193A"/>
  </w:style>
  <w:style w:type="numbering" w:customStyle="1" w:styleId="NoList253">
    <w:name w:val="No List253"/>
    <w:next w:val="NoList"/>
    <w:semiHidden/>
    <w:unhideWhenUsed/>
    <w:rsid w:val="005C193A"/>
  </w:style>
  <w:style w:type="numbering" w:customStyle="1" w:styleId="NoList323">
    <w:name w:val="No List323"/>
    <w:next w:val="NoList"/>
    <w:uiPriority w:val="99"/>
    <w:semiHidden/>
    <w:rsid w:val="005C193A"/>
  </w:style>
  <w:style w:type="table" w:customStyle="1" w:styleId="TableGrid422">
    <w:name w:val="Table Grid422"/>
    <w:basedOn w:val="TableNormal"/>
    <w:next w:val="TableGrid"/>
    <w:rsid w:val="005C1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5C193A"/>
  </w:style>
  <w:style w:type="table" w:customStyle="1" w:styleId="TableGrid512">
    <w:name w:val="Table Grid512"/>
    <w:basedOn w:val="TableNormal"/>
    <w:next w:val="TableGrid"/>
    <w:rsid w:val="005C1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C1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C193A"/>
  </w:style>
  <w:style w:type="numbering" w:customStyle="1" w:styleId="NoList613">
    <w:name w:val="No List613"/>
    <w:next w:val="NoList"/>
    <w:uiPriority w:val="99"/>
    <w:semiHidden/>
    <w:rsid w:val="005C193A"/>
  </w:style>
  <w:style w:type="numbering" w:customStyle="1" w:styleId="NoList713">
    <w:name w:val="No List713"/>
    <w:next w:val="NoList"/>
    <w:uiPriority w:val="99"/>
    <w:semiHidden/>
    <w:rsid w:val="005C193A"/>
  </w:style>
  <w:style w:type="numbering" w:customStyle="1" w:styleId="NoList1123">
    <w:name w:val="No List1123"/>
    <w:next w:val="NoList"/>
    <w:semiHidden/>
    <w:rsid w:val="005C193A"/>
  </w:style>
  <w:style w:type="numbering" w:customStyle="1" w:styleId="NoList2113">
    <w:name w:val="No List2113"/>
    <w:next w:val="NoList"/>
    <w:uiPriority w:val="99"/>
    <w:semiHidden/>
    <w:rsid w:val="005C193A"/>
  </w:style>
  <w:style w:type="numbering" w:customStyle="1" w:styleId="NoList813">
    <w:name w:val="No List813"/>
    <w:next w:val="NoList"/>
    <w:uiPriority w:val="99"/>
    <w:semiHidden/>
    <w:rsid w:val="005C193A"/>
  </w:style>
  <w:style w:type="numbering" w:customStyle="1" w:styleId="NoList1213">
    <w:name w:val="No List1213"/>
    <w:next w:val="NoList"/>
    <w:uiPriority w:val="99"/>
    <w:semiHidden/>
    <w:rsid w:val="005C193A"/>
  </w:style>
  <w:style w:type="numbering" w:customStyle="1" w:styleId="NoList2213">
    <w:name w:val="No List2213"/>
    <w:next w:val="NoList"/>
    <w:uiPriority w:val="99"/>
    <w:semiHidden/>
    <w:rsid w:val="005C193A"/>
  </w:style>
  <w:style w:type="numbering" w:customStyle="1" w:styleId="NoList913">
    <w:name w:val="No List913"/>
    <w:next w:val="NoList"/>
    <w:semiHidden/>
    <w:rsid w:val="005C193A"/>
  </w:style>
  <w:style w:type="numbering" w:customStyle="1" w:styleId="NoList1313">
    <w:name w:val="No List1313"/>
    <w:next w:val="NoList"/>
    <w:semiHidden/>
    <w:rsid w:val="005C193A"/>
  </w:style>
  <w:style w:type="numbering" w:customStyle="1" w:styleId="NoList2313">
    <w:name w:val="No List2313"/>
    <w:next w:val="NoList"/>
    <w:semiHidden/>
    <w:rsid w:val="005C193A"/>
  </w:style>
  <w:style w:type="numbering" w:customStyle="1" w:styleId="NoList1013">
    <w:name w:val="No List1013"/>
    <w:next w:val="NoList"/>
    <w:semiHidden/>
    <w:rsid w:val="005C193A"/>
  </w:style>
  <w:style w:type="numbering" w:customStyle="1" w:styleId="NoList1413">
    <w:name w:val="No List1413"/>
    <w:next w:val="NoList"/>
    <w:semiHidden/>
    <w:rsid w:val="005C193A"/>
  </w:style>
  <w:style w:type="numbering" w:customStyle="1" w:styleId="NoList2413">
    <w:name w:val="No List2413"/>
    <w:next w:val="NoList"/>
    <w:semiHidden/>
    <w:rsid w:val="005C193A"/>
  </w:style>
  <w:style w:type="numbering" w:customStyle="1" w:styleId="NoList3113">
    <w:name w:val="No List3113"/>
    <w:next w:val="NoList"/>
    <w:uiPriority w:val="99"/>
    <w:semiHidden/>
    <w:rsid w:val="005C193A"/>
  </w:style>
  <w:style w:type="numbering" w:customStyle="1" w:styleId="NoList4113">
    <w:name w:val="No List4113"/>
    <w:next w:val="NoList"/>
    <w:uiPriority w:val="99"/>
    <w:semiHidden/>
    <w:rsid w:val="005C193A"/>
  </w:style>
  <w:style w:type="numbering" w:customStyle="1" w:styleId="NoList5113">
    <w:name w:val="No List5113"/>
    <w:next w:val="NoList"/>
    <w:semiHidden/>
    <w:rsid w:val="005C193A"/>
  </w:style>
  <w:style w:type="numbering" w:customStyle="1" w:styleId="NoList1513">
    <w:name w:val="No List1513"/>
    <w:next w:val="NoList"/>
    <w:semiHidden/>
    <w:rsid w:val="005C193A"/>
  </w:style>
  <w:style w:type="numbering" w:customStyle="1" w:styleId="NoList1613">
    <w:name w:val="No List1613"/>
    <w:next w:val="NoList"/>
    <w:semiHidden/>
    <w:rsid w:val="005C193A"/>
  </w:style>
  <w:style w:type="numbering" w:customStyle="1" w:styleId="11160">
    <w:name w:val="无列表1116"/>
    <w:next w:val="NoList"/>
    <w:semiHidden/>
    <w:rsid w:val="005C193A"/>
  </w:style>
  <w:style w:type="numbering" w:customStyle="1" w:styleId="NoList11113">
    <w:name w:val="No List11113"/>
    <w:next w:val="NoList"/>
    <w:uiPriority w:val="99"/>
    <w:semiHidden/>
    <w:rsid w:val="005C193A"/>
  </w:style>
  <w:style w:type="numbering" w:customStyle="1" w:styleId="NoList193">
    <w:name w:val="No List193"/>
    <w:next w:val="NoList"/>
    <w:uiPriority w:val="99"/>
    <w:semiHidden/>
    <w:unhideWhenUsed/>
    <w:rsid w:val="005C193A"/>
  </w:style>
  <w:style w:type="numbering" w:customStyle="1" w:styleId="NoList1103">
    <w:name w:val="No List1103"/>
    <w:next w:val="NoList"/>
    <w:semiHidden/>
    <w:rsid w:val="005C193A"/>
  </w:style>
  <w:style w:type="table" w:customStyle="1" w:styleId="Tabellengitternetz132">
    <w:name w:val="Tabellengitternetz13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5C193A"/>
  </w:style>
  <w:style w:type="numbering" w:customStyle="1" w:styleId="1232">
    <w:name w:val="목록 없음123"/>
    <w:next w:val="NoList"/>
    <w:semiHidden/>
    <w:unhideWhenUsed/>
    <w:rsid w:val="005C193A"/>
  </w:style>
  <w:style w:type="numbering" w:customStyle="1" w:styleId="2230">
    <w:name w:val="목록 없음223"/>
    <w:next w:val="NoList"/>
    <w:semiHidden/>
    <w:rsid w:val="005C193A"/>
  </w:style>
  <w:style w:type="numbering" w:customStyle="1" w:styleId="1262">
    <w:name w:val="リストなし126"/>
    <w:next w:val="NoList"/>
    <w:uiPriority w:val="99"/>
    <w:semiHidden/>
    <w:unhideWhenUsed/>
    <w:rsid w:val="005C193A"/>
  </w:style>
  <w:style w:type="numbering" w:customStyle="1" w:styleId="NoList263">
    <w:name w:val="No List263"/>
    <w:next w:val="NoList"/>
    <w:semiHidden/>
    <w:unhideWhenUsed/>
    <w:rsid w:val="005C193A"/>
  </w:style>
  <w:style w:type="numbering" w:customStyle="1" w:styleId="NoList333">
    <w:name w:val="No List333"/>
    <w:next w:val="NoList"/>
    <w:semiHidden/>
    <w:rsid w:val="005C193A"/>
  </w:style>
  <w:style w:type="numbering" w:customStyle="1" w:styleId="NoList433">
    <w:name w:val="No List433"/>
    <w:next w:val="NoList"/>
    <w:semiHidden/>
    <w:rsid w:val="005C193A"/>
  </w:style>
  <w:style w:type="table" w:customStyle="1" w:styleId="TableGrid522">
    <w:name w:val="Table Grid522"/>
    <w:basedOn w:val="TableNormal"/>
    <w:next w:val="TableGrid"/>
    <w:rsid w:val="005C1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C193A"/>
    <w:rPr>
      <w:rFonts w:ascii="Times New Roman" w:eastAsia="SimSun" w:hAnsi="Times New Roman"/>
      <w:lang w:val="sv-SE" w:eastAsia="sv-SE"/>
    </w:rPr>
    <w:tblPr/>
  </w:style>
  <w:style w:type="table" w:customStyle="1" w:styleId="TableGrid1122">
    <w:name w:val="Table Grid1122"/>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C1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C1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C193A"/>
  </w:style>
  <w:style w:type="table" w:customStyle="1" w:styleId="TableGrid622">
    <w:name w:val="Table Grid622"/>
    <w:basedOn w:val="TableNormal"/>
    <w:next w:val="TableGrid"/>
    <w:rsid w:val="005C1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C193A"/>
  </w:style>
  <w:style w:type="numbering" w:customStyle="1" w:styleId="NoList723">
    <w:name w:val="No List723"/>
    <w:next w:val="NoList"/>
    <w:semiHidden/>
    <w:rsid w:val="005C193A"/>
  </w:style>
  <w:style w:type="numbering" w:customStyle="1" w:styleId="NoList1133">
    <w:name w:val="No List1133"/>
    <w:next w:val="NoList"/>
    <w:semiHidden/>
    <w:rsid w:val="005C193A"/>
  </w:style>
  <w:style w:type="numbering" w:customStyle="1" w:styleId="NoList2123">
    <w:name w:val="No List2123"/>
    <w:next w:val="NoList"/>
    <w:semiHidden/>
    <w:rsid w:val="005C193A"/>
  </w:style>
  <w:style w:type="numbering" w:customStyle="1" w:styleId="NoList823">
    <w:name w:val="No List823"/>
    <w:next w:val="NoList"/>
    <w:semiHidden/>
    <w:rsid w:val="005C193A"/>
  </w:style>
  <w:style w:type="numbering" w:customStyle="1" w:styleId="NoList1223">
    <w:name w:val="No List1223"/>
    <w:next w:val="NoList"/>
    <w:semiHidden/>
    <w:rsid w:val="005C193A"/>
  </w:style>
  <w:style w:type="numbering" w:customStyle="1" w:styleId="NoList2223">
    <w:name w:val="No List2223"/>
    <w:next w:val="NoList"/>
    <w:semiHidden/>
    <w:rsid w:val="005C193A"/>
  </w:style>
  <w:style w:type="numbering" w:customStyle="1" w:styleId="NoList923">
    <w:name w:val="No List923"/>
    <w:next w:val="NoList"/>
    <w:semiHidden/>
    <w:rsid w:val="005C193A"/>
  </w:style>
  <w:style w:type="numbering" w:customStyle="1" w:styleId="NoList1323">
    <w:name w:val="No List1323"/>
    <w:next w:val="NoList"/>
    <w:semiHidden/>
    <w:rsid w:val="005C193A"/>
  </w:style>
  <w:style w:type="numbering" w:customStyle="1" w:styleId="NoList2323">
    <w:name w:val="No List2323"/>
    <w:next w:val="NoList"/>
    <w:semiHidden/>
    <w:rsid w:val="005C193A"/>
  </w:style>
  <w:style w:type="numbering" w:customStyle="1" w:styleId="NoList1023">
    <w:name w:val="No List1023"/>
    <w:next w:val="NoList"/>
    <w:semiHidden/>
    <w:rsid w:val="005C193A"/>
  </w:style>
  <w:style w:type="numbering" w:customStyle="1" w:styleId="NoList1423">
    <w:name w:val="No List1423"/>
    <w:next w:val="NoList"/>
    <w:semiHidden/>
    <w:rsid w:val="005C193A"/>
  </w:style>
  <w:style w:type="numbering" w:customStyle="1" w:styleId="NoList2423">
    <w:name w:val="No List2423"/>
    <w:next w:val="NoList"/>
    <w:semiHidden/>
    <w:rsid w:val="005C193A"/>
  </w:style>
  <w:style w:type="numbering" w:customStyle="1" w:styleId="NoList3123">
    <w:name w:val="No List3123"/>
    <w:next w:val="NoList"/>
    <w:semiHidden/>
    <w:rsid w:val="005C193A"/>
  </w:style>
  <w:style w:type="numbering" w:customStyle="1" w:styleId="NoList4123">
    <w:name w:val="No List4123"/>
    <w:next w:val="NoList"/>
    <w:semiHidden/>
    <w:rsid w:val="005C193A"/>
  </w:style>
  <w:style w:type="numbering" w:customStyle="1" w:styleId="NoList5123">
    <w:name w:val="No List5123"/>
    <w:next w:val="NoList"/>
    <w:semiHidden/>
    <w:rsid w:val="005C193A"/>
  </w:style>
  <w:style w:type="numbering" w:customStyle="1" w:styleId="NoList1523">
    <w:name w:val="No List1523"/>
    <w:next w:val="NoList"/>
    <w:semiHidden/>
    <w:rsid w:val="005C193A"/>
  </w:style>
  <w:style w:type="numbering" w:customStyle="1" w:styleId="NoList1623">
    <w:name w:val="No List1623"/>
    <w:next w:val="NoList"/>
    <w:semiHidden/>
    <w:rsid w:val="005C193A"/>
  </w:style>
  <w:style w:type="numbering" w:customStyle="1" w:styleId="11250">
    <w:name w:val="无列表1125"/>
    <w:next w:val="NoList"/>
    <w:semiHidden/>
    <w:rsid w:val="005C193A"/>
  </w:style>
  <w:style w:type="numbering" w:customStyle="1" w:styleId="NoList11123">
    <w:name w:val="No List11123"/>
    <w:next w:val="NoList"/>
    <w:semiHidden/>
    <w:rsid w:val="005C193A"/>
  </w:style>
  <w:style w:type="numbering" w:customStyle="1" w:styleId="Style122">
    <w:name w:val="Style122"/>
    <w:uiPriority w:val="99"/>
    <w:rsid w:val="005C193A"/>
  </w:style>
  <w:style w:type="numbering" w:customStyle="1" w:styleId="SGS22">
    <w:name w:val="SGS22"/>
    <w:uiPriority w:val="99"/>
    <w:rsid w:val="005C193A"/>
  </w:style>
  <w:style w:type="table" w:customStyle="1" w:styleId="TableClassic222">
    <w:name w:val="Table Classic 222"/>
    <w:basedOn w:val="TableNormal"/>
    <w:next w:val="TableClassic2"/>
    <w:rsid w:val="005C1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C1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5C193A"/>
  </w:style>
  <w:style w:type="numbering" w:customStyle="1" w:styleId="NoList203">
    <w:name w:val="No List203"/>
    <w:next w:val="NoList"/>
    <w:uiPriority w:val="99"/>
    <w:semiHidden/>
    <w:unhideWhenUsed/>
    <w:rsid w:val="005C193A"/>
  </w:style>
  <w:style w:type="numbering" w:customStyle="1" w:styleId="NoList1142">
    <w:name w:val="No List1142"/>
    <w:next w:val="NoList"/>
    <w:uiPriority w:val="99"/>
    <w:semiHidden/>
    <w:unhideWhenUsed/>
    <w:rsid w:val="005C193A"/>
  </w:style>
  <w:style w:type="numbering" w:customStyle="1" w:styleId="NoList273">
    <w:name w:val="No List273"/>
    <w:next w:val="NoList"/>
    <w:uiPriority w:val="99"/>
    <w:semiHidden/>
    <w:unhideWhenUsed/>
    <w:rsid w:val="005C193A"/>
  </w:style>
  <w:style w:type="numbering" w:customStyle="1" w:styleId="NoList1152">
    <w:name w:val="No List1152"/>
    <w:next w:val="NoList"/>
    <w:uiPriority w:val="99"/>
    <w:semiHidden/>
    <w:rsid w:val="005C193A"/>
  </w:style>
  <w:style w:type="numbering" w:customStyle="1" w:styleId="NoList283">
    <w:name w:val="No List283"/>
    <w:next w:val="NoList"/>
    <w:uiPriority w:val="99"/>
    <w:semiHidden/>
    <w:rsid w:val="005C193A"/>
  </w:style>
  <w:style w:type="numbering" w:customStyle="1" w:styleId="NoList342">
    <w:name w:val="No List342"/>
    <w:next w:val="NoList"/>
    <w:uiPriority w:val="99"/>
    <w:semiHidden/>
    <w:unhideWhenUsed/>
    <w:rsid w:val="005C193A"/>
  </w:style>
  <w:style w:type="numbering" w:customStyle="1" w:styleId="NoList442">
    <w:name w:val="No List442"/>
    <w:next w:val="NoList"/>
    <w:uiPriority w:val="99"/>
    <w:semiHidden/>
    <w:unhideWhenUsed/>
    <w:rsid w:val="005C193A"/>
  </w:style>
  <w:style w:type="numbering" w:customStyle="1" w:styleId="NoList1232">
    <w:name w:val="No List1232"/>
    <w:next w:val="NoList"/>
    <w:uiPriority w:val="99"/>
    <w:semiHidden/>
    <w:unhideWhenUsed/>
    <w:rsid w:val="005C193A"/>
  </w:style>
  <w:style w:type="numbering" w:customStyle="1" w:styleId="NoList292">
    <w:name w:val="No List292"/>
    <w:next w:val="NoList"/>
    <w:uiPriority w:val="99"/>
    <w:semiHidden/>
    <w:unhideWhenUsed/>
    <w:rsid w:val="005C193A"/>
  </w:style>
  <w:style w:type="numbering" w:customStyle="1" w:styleId="NoList2102">
    <w:name w:val="No List2102"/>
    <w:next w:val="NoList"/>
    <w:uiPriority w:val="99"/>
    <w:semiHidden/>
    <w:rsid w:val="005C193A"/>
  </w:style>
  <w:style w:type="numbering" w:customStyle="1" w:styleId="NoList1712">
    <w:name w:val="No List1712"/>
    <w:next w:val="NoList"/>
    <w:uiPriority w:val="99"/>
    <w:semiHidden/>
    <w:unhideWhenUsed/>
    <w:rsid w:val="005C193A"/>
  </w:style>
  <w:style w:type="numbering" w:customStyle="1" w:styleId="NoList1812">
    <w:name w:val="No List1812"/>
    <w:next w:val="NoList"/>
    <w:semiHidden/>
    <w:rsid w:val="005C193A"/>
  </w:style>
  <w:style w:type="numbering" w:customStyle="1" w:styleId="NoList2132">
    <w:name w:val="No List2132"/>
    <w:next w:val="NoList"/>
    <w:semiHidden/>
    <w:rsid w:val="005C193A"/>
  </w:style>
  <w:style w:type="numbering" w:customStyle="1" w:styleId="NoList11132">
    <w:name w:val="No List11132"/>
    <w:next w:val="NoList"/>
    <w:semiHidden/>
    <w:rsid w:val="005C193A"/>
  </w:style>
  <w:style w:type="numbering" w:customStyle="1" w:styleId="237">
    <w:name w:val="无列表23"/>
    <w:next w:val="NoList"/>
    <w:uiPriority w:val="99"/>
    <w:semiHidden/>
    <w:unhideWhenUsed/>
    <w:rsid w:val="005C193A"/>
  </w:style>
  <w:style w:type="numbering" w:customStyle="1" w:styleId="335">
    <w:name w:val="无列表33"/>
    <w:next w:val="NoList"/>
    <w:uiPriority w:val="99"/>
    <w:semiHidden/>
    <w:unhideWhenUsed/>
    <w:rsid w:val="005C193A"/>
  </w:style>
  <w:style w:type="table" w:customStyle="1" w:styleId="11d">
    <w:name w:val="网格型11"/>
    <w:basedOn w:val="TableNormal"/>
    <w:next w:val="TableGrid"/>
    <w:rsid w:val="005C1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C1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C193A"/>
  </w:style>
  <w:style w:type="numbering" w:customStyle="1" w:styleId="2320">
    <w:name w:val="목록 없음232"/>
    <w:next w:val="NoList"/>
    <w:semiHidden/>
    <w:rsid w:val="005C193A"/>
  </w:style>
  <w:style w:type="numbering" w:customStyle="1" w:styleId="NoList542">
    <w:name w:val="No List542"/>
    <w:next w:val="NoList"/>
    <w:semiHidden/>
    <w:rsid w:val="005C193A"/>
  </w:style>
  <w:style w:type="numbering" w:customStyle="1" w:styleId="NoList632">
    <w:name w:val="No List632"/>
    <w:next w:val="NoList"/>
    <w:semiHidden/>
    <w:rsid w:val="005C193A"/>
  </w:style>
  <w:style w:type="numbering" w:customStyle="1" w:styleId="NoList732">
    <w:name w:val="No List732"/>
    <w:next w:val="NoList"/>
    <w:semiHidden/>
    <w:rsid w:val="005C193A"/>
  </w:style>
  <w:style w:type="numbering" w:customStyle="1" w:styleId="NoList832">
    <w:name w:val="No List832"/>
    <w:next w:val="NoList"/>
    <w:semiHidden/>
    <w:rsid w:val="005C193A"/>
  </w:style>
  <w:style w:type="numbering" w:customStyle="1" w:styleId="NoList2232">
    <w:name w:val="No List2232"/>
    <w:next w:val="NoList"/>
    <w:semiHidden/>
    <w:rsid w:val="005C193A"/>
  </w:style>
  <w:style w:type="numbering" w:customStyle="1" w:styleId="NoList932">
    <w:name w:val="No List932"/>
    <w:next w:val="NoList"/>
    <w:semiHidden/>
    <w:rsid w:val="005C193A"/>
  </w:style>
  <w:style w:type="numbering" w:customStyle="1" w:styleId="NoList1332">
    <w:name w:val="No List1332"/>
    <w:next w:val="NoList"/>
    <w:semiHidden/>
    <w:rsid w:val="005C193A"/>
  </w:style>
  <w:style w:type="numbering" w:customStyle="1" w:styleId="NoList2332">
    <w:name w:val="No List2332"/>
    <w:next w:val="NoList"/>
    <w:semiHidden/>
    <w:rsid w:val="005C193A"/>
  </w:style>
  <w:style w:type="numbering" w:customStyle="1" w:styleId="NoList1032">
    <w:name w:val="No List1032"/>
    <w:next w:val="NoList"/>
    <w:semiHidden/>
    <w:rsid w:val="005C193A"/>
  </w:style>
  <w:style w:type="numbering" w:customStyle="1" w:styleId="NoList1432">
    <w:name w:val="No List1432"/>
    <w:next w:val="NoList"/>
    <w:semiHidden/>
    <w:rsid w:val="005C193A"/>
  </w:style>
  <w:style w:type="numbering" w:customStyle="1" w:styleId="NoList2432">
    <w:name w:val="No List2432"/>
    <w:next w:val="NoList"/>
    <w:semiHidden/>
    <w:rsid w:val="005C193A"/>
  </w:style>
  <w:style w:type="numbering" w:customStyle="1" w:styleId="NoList3132">
    <w:name w:val="No List3132"/>
    <w:next w:val="NoList"/>
    <w:semiHidden/>
    <w:rsid w:val="005C193A"/>
  </w:style>
  <w:style w:type="numbering" w:customStyle="1" w:styleId="NoList4132">
    <w:name w:val="No List4132"/>
    <w:next w:val="NoList"/>
    <w:semiHidden/>
    <w:rsid w:val="005C193A"/>
  </w:style>
  <w:style w:type="numbering" w:customStyle="1" w:styleId="NoList5132">
    <w:name w:val="No List5132"/>
    <w:next w:val="NoList"/>
    <w:semiHidden/>
    <w:rsid w:val="005C193A"/>
  </w:style>
  <w:style w:type="numbering" w:customStyle="1" w:styleId="NoList1532">
    <w:name w:val="No List1532"/>
    <w:next w:val="NoList"/>
    <w:semiHidden/>
    <w:rsid w:val="005C193A"/>
  </w:style>
  <w:style w:type="numbering" w:customStyle="1" w:styleId="NoList1632">
    <w:name w:val="No List1632"/>
    <w:next w:val="NoList"/>
    <w:semiHidden/>
    <w:rsid w:val="005C193A"/>
  </w:style>
  <w:style w:type="numbering" w:customStyle="1" w:styleId="NoList2512">
    <w:name w:val="No List2512"/>
    <w:next w:val="NoList"/>
    <w:semiHidden/>
    <w:rsid w:val="005C193A"/>
  </w:style>
  <w:style w:type="numbering" w:customStyle="1" w:styleId="NoList3212">
    <w:name w:val="No List3212"/>
    <w:next w:val="NoList"/>
    <w:uiPriority w:val="99"/>
    <w:semiHidden/>
    <w:unhideWhenUsed/>
    <w:rsid w:val="005C193A"/>
  </w:style>
  <w:style w:type="numbering" w:customStyle="1" w:styleId="11122">
    <w:name w:val="목록 없음1112"/>
    <w:next w:val="NoList"/>
    <w:semiHidden/>
    <w:unhideWhenUsed/>
    <w:rsid w:val="005C193A"/>
  </w:style>
  <w:style w:type="numbering" w:customStyle="1" w:styleId="21120">
    <w:name w:val="목록 없음2112"/>
    <w:next w:val="NoList"/>
    <w:semiHidden/>
    <w:rsid w:val="005C193A"/>
  </w:style>
  <w:style w:type="numbering" w:customStyle="1" w:styleId="NoList4212">
    <w:name w:val="No List4212"/>
    <w:next w:val="NoList"/>
    <w:semiHidden/>
    <w:unhideWhenUsed/>
    <w:rsid w:val="005C193A"/>
  </w:style>
  <w:style w:type="numbering" w:customStyle="1" w:styleId="NoList5212">
    <w:name w:val="No List5212"/>
    <w:next w:val="NoList"/>
    <w:semiHidden/>
    <w:rsid w:val="005C193A"/>
  </w:style>
  <w:style w:type="numbering" w:customStyle="1" w:styleId="NoList6112">
    <w:name w:val="No List6112"/>
    <w:next w:val="NoList"/>
    <w:semiHidden/>
    <w:rsid w:val="005C193A"/>
  </w:style>
  <w:style w:type="numbering" w:customStyle="1" w:styleId="NoList7112">
    <w:name w:val="No List7112"/>
    <w:next w:val="NoList"/>
    <w:semiHidden/>
    <w:rsid w:val="005C193A"/>
  </w:style>
  <w:style w:type="numbering" w:customStyle="1" w:styleId="NoList11212">
    <w:name w:val="No List11212"/>
    <w:next w:val="NoList"/>
    <w:semiHidden/>
    <w:rsid w:val="005C193A"/>
  </w:style>
  <w:style w:type="numbering" w:customStyle="1" w:styleId="NoList21112">
    <w:name w:val="No List21112"/>
    <w:next w:val="NoList"/>
    <w:semiHidden/>
    <w:rsid w:val="005C193A"/>
  </w:style>
  <w:style w:type="numbering" w:customStyle="1" w:styleId="NoList8112">
    <w:name w:val="No List8112"/>
    <w:next w:val="NoList"/>
    <w:semiHidden/>
    <w:rsid w:val="005C193A"/>
  </w:style>
  <w:style w:type="numbering" w:customStyle="1" w:styleId="NoList12112">
    <w:name w:val="No List12112"/>
    <w:next w:val="NoList"/>
    <w:semiHidden/>
    <w:rsid w:val="005C193A"/>
  </w:style>
  <w:style w:type="numbering" w:customStyle="1" w:styleId="NoList22112">
    <w:name w:val="No List22112"/>
    <w:next w:val="NoList"/>
    <w:semiHidden/>
    <w:rsid w:val="005C193A"/>
  </w:style>
  <w:style w:type="numbering" w:customStyle="1" w:styleId="NoList9112">
    <w:name w:val="No List9112"/>
    <w:next w:val="NoList"/>
    <w:semiHidden/>
    <w:rsid w:val="005C193A"/>
  </w:style>
  <w:style w:type="numbering" w:customStyle="1" w:styleId="NoList13112">
    <w:name w:val="No List13112"/>
    <w:next w:val="NoList"/>
    <w:semiHidden/>
    <w:rsid w:val="005C193A"/>
  </w:style>
  <w:style w:type="numbering" w:customStyle="1" w:styleId="NoList23112">
    <w:name w:val="No List23112"/>
    <w:next w:val="NoList"/>
    <w:semiHidden/>
    <w:rsid w:val="005C193A"/>
  </w:style>
  <w:style w:type="numbering" w:customStyle="1" w:styleId="NoList10112">
    <w:name w:val="No List10112"/>
    <w:next w:val="NoList"/>
    <w:semiHidden/>
    <w:rsid w:val="005C193A"/>
  </w:style>
  <w:style w:type="numbering" w:customStyle="1" w:styleId="NoList14112">
    <w:name w:val="No List14112"/>
    <w:next w:val="NoList"/>
    <w:semiHidden/>
    <w:rsid w:val="005C193A"/>
  </w:style>
  <w:style w:type="numbering" w:customStyle="1" w:styleId="NoList24112">
    <w:name w:val="No List24112"/>
    <w:next w:val="NoList"/>
    <w:semiHidden/>
    <w:rsid w:val="005C193A"/>
  </w:style>
  <w:style w:type="numbering" w:customStyle="1" w:styleId="NoList31112">
    <w:name w:val="No List31112"/>
    <w:next w:val="NoList"/>
    <w:semiHidden/>
    <w:rsid w:val="005C193A"/>
  </w:style>
  <w:style w:type="numbering" w:customStyle="1" w:styleId="NoList41112">
    <w:name w:val="No List41112"/>
    <w:next w:val="NoList"/>
    <w:semiHidden/>
    <w:rsid w:val="005C193A"/>
  </w:style>
  <w:style w:type="numbering" w:customStyle="1" w:styleId="NoList51112">
    <w:name w:val="No List51112"/>
    <w:next w:val="NoList"/>
    <w:semiHidden/>
    <w:rsid w:val="005C193A"/>
  </w:style>
  <w:style w:type="numbering" w:customStyle="1" w:styleId="NoList15112">
    <w:name w:val="No List15112"/>
    <w:next w:val="NoList"/>
    <w:semiHidden/>
    <w:rsid w:val="005C193A"/>
  </w:style>
  <w:style w:type="numbering" w:customStyle="1" w:styleId="NoList16112">
    <w:name w:val="No List16112"/>
    <w:next w:val="NoList"/>
    <w:semiHidden/>
    <w:rsid w:val="005C193A"/>
  </w:style>
  <w:style w:type="numbering" w:customStyle="1" w:styleId="NoList111112">
    <w:name w:val="No List111112"/>
    <w:next w:val="NoList"/>
    <w:semiHidden/>
    <w:rsid w:val="005C193A"/>
  </w:style>
  <w:style w:type="numbering" w:customStyle="1" w:styleId="NoList1912">
    <w:name w:val="No List1912"/>
    <w:next w:val="NoList"/>
    <w:uiPriority w:val="99"/>
    <w:semiHidden/>
    <w:unhideWhenUsed/>
    <w:rsid w:val="005C193A"/>
  </w:style>
  <w:style w:type="numbering" w:customStyle="1" w:styleId="NoList11012">
    <w:name w:val="No List11012"/>
    <w:next w:val="NoList"/>
    <w:semiHidden/>
    <w:rsid w:val="005C193A"/>
  </w:style>
  <w:style w:type="numbering" w:customStyle="1" w:styleId="NoList2612">
    <w:name w:val="No List2612"/>
    <w:next w:val="NoList"/>
    <w:semiHidden/>
    <w:rsid w:val="005C193A"/>
  </w:style>
  <w:style w:type="numbering" w:customStyle="1" w:styleId="NoList3312">
    <w:name w:val="No List3312"/>
    <w:next w:val="NoList"/>
    <w:semiHidden/>
    <w:unhideWhenUsed/>
    <w:rsid w:val="005C193A"/>
  </w:style>
  <w:style w:type="numbering" w:customStyle="1" w:styleId="12121">
    <w:name w:val="목록 없음1212"/>
    <w:next w:val="NoList"/>
    <w:semiHidden/>
    <w:unhideWhenUsed/>
    <w:rsid w:val="005C193A"/>
  </w:style>
  <w:style w:type="numbering" w:customStyle="1" w:styleId="2212">
    <w:name w:val="목록 없음2212"/>
    <w:next w:val="NoList"/>
    <w:semiHidden/>
    <w:rsid w:val="005C193A"/>
  </w:style>
  <w:style w:type="numbering" w:customStyle="1" w:styleId="NoList4312">
    <w:name w:val="No List4312"/>
    <w:next w:val="NoList"/>
    <w:semiHidden/>
    <w:unhideWhenUsed/>
    <w:rsid w:val="005C193A"/>
  </w:style>
  <w:style w:type="numbering" w:customStyle="1" w:styleId="NoList5312">
    <w:name w:val="No List5312"/>
    <w:next w:val="NoList"/>
    <w:semiHidden/>
    <w:rsid w:val="005C193A"/>
  </w:style>
  <w:style w:type="numbering" w:customStyle="1" w:styleId="NoList6212">
    <w:name w:val="No List6212"/>
    <w:next w:val="NoList"/>
    <w:semiHidden/>
    <w:rsid w:val="005C193A"/>
  </w:style>
  <w:style w:type="numbering" w:customStyle="1" w:styleId="NoList7212">
    <w:name w:val="No List7212"/>
    <w:next w:val="NoList"/>
    <w:semiHidden/>
    <w:rsid w:val="005C193A"/>
  </w:style>
  <w:style w:type="numbering" w:customStyle="1" w:styleId="NoList11312">
    <w:name w:val="No List11312"/>
    <w:next w:val="NoList"/>
    <w:semiHidden/>
    <w:rsid w:val="005C193A"/>
  </w:style>
  <w:style w:type="numbering" w:customStyle="1" w:styleId="NoList21212">
    <w:name w:val="No List21212"/>
    <w:next w:val="NoList"/>
    <w:semiHidden/>
    <w:rsid w:val="005C193A"/>
  </w:style>
  <w:style w:type="numbering" w:customStyle="1" w:styleId="NoList8212">
    <w:name w:val="No List8212"/>
    <w:next w:val="NoList"/>
    <w:semiHidden/>
    <w:rsid w:val="005C193A"/>
  </w:style>
  <w:style w:type="numbering" w:customStyle="1" w:styleId="NoList12212">
    <w:name w:val="No List12212"/>
    <w:next w:val="NoList"/>
    <w:semiHidden/>
    <w:rsid w:val="005C193A"/>
  </w:style>
  <w:style w:type="numbering" w:customStyle="1" w:styleId="NoList22212">
    <w:name w:val="No List22212"/>
    <w:next w:val="NoList"/>
    <w:semiHidden/>
    <w:rsid w:val="005C193A"/>
  </w:style>
  <w:style w:type="numbering" w:customStyle="1" w:styleId="NoList9212">
    <w:name w:val="No List9212"/>
    <w:next w:val="NoList"/>
    <w:semiHidden/>
    <w:rsid w:val="005C193A"/>
  </w:style>
  <w:style w:type="numbering" w:customStyle="1" w:styleId="NoList13212">
    <w:name w:val="No List13212"/>
    <w:next w:val="NoList"/>
    <w:semiHidden/>
    <w:rsid w:val="005C193A"/>
  </w:style>
  <w:style w:type="numbering" w:customStyle="1" w:styleId="NoList23212">
    <w:name w:val="No List23212"/>
    <w:next w:val="NoList"/>
    <w:semiHidden/>
    <w:rsid w:val="005C193A"/>
  </w:style>
  <w:style w:type="numbering" w:customStyle="1" w:styleId="NoList10212">
    <w:name w:val="No List10212"/>
    <w:next w:val="NoList"/>
    <w:semiHidden/>
    <w:rsid w:val="005C193A"/>
  </w:style>
  <w:style w:type="numbering" w:customStyle="1" w:styleId="NoList14212">
    <w:name w:val="No List14212"/>
    <w:next w:val="NoList"/>
    <w:semiHidden/>
    <w:rsid w:val="005C193A"/>
  </w:style>
  <w:style w:type="numbering" w:customStyle="1" w:styleId="NoList24212">
    <w:name w:val="No List24212"/>
    <w:next w:val="NoList"/>
    <w:semiHidden/>
    <w:rsid w:val="005C193A"/>
  </w:style>
  <w:style w:type="numbering" w:customStyle="1" w:styleId="NoList31212">
    <w:name w:val="No List31212"/>
    <w:next w:val="NoList"/>
    <w:semiHidden/>
    <w:rsid w:val="005C193A"/>
  </w:style>
  <w:style w:type="numbering" w:customStyle="1" w:styleId="NoList41212">
    <w:name w:val="No List41212"/>
    <w:next w:val="NoList"/>
    <w:semiHidden/>
    <w:rsid w:val="005C193A"/>
  </w:style>
  <w:style w:type="numbering" w:customStyle="1" w:styleId="NoList51212">
    <w:name w:val="No List51212"/>
    <w:next w:val="NoList"/>
    <w:semiHidden/>
    <w:rsid w:val="005C193A"/>
  </w:style>
  <w:style w:type="numbering" w:customStyle="1" w:styleId="NoList15212">
    <w:name w:val="No List15212"/>
    <w:next w:val="NoList"/>
    <w:semiHidden/>
    <w:rsid w:val="005C193A"/>
  </w:style>
  <w:style w:type="numbering" w:customStyle="1" w:styleId="NoList16212">
    <w:name w:val="No List16212"/>
    <w:next w:val="NoList"/>
    <w:semiHidden/>
    <w:rsid w:val="005C193A"/>
  </w:style>
  <w:style w:type="numbering" w:customStyle="1" w:styleId="NoList111212">
    <w:name w:val="No List111212"/>
    <w:next w:val="NoList"/>
    <w:semiHidden/>
    <w:rsid w:val="005C193A"/>
  </w:style>
  <w:style w:type="numbering" w:customStyle="1" w:styleId="2121">
    <w:name w:val="无列表212"/>
    <w:next w:val="NoList"/>
    <w:uiPriority w:val="99"/>
    <w:semiHidden/>
    <w:unhideWhenUsed/>
    <w:rsid w:val="005C193A"/>
  </w:style>
  <w:style w:type="numbering" w:customStyle="1" w:styleId="3122">
    <w:name w:val="无列表312"/>
    <w:next w:val="NoList"/>
    <w:uiPriority w:val="99"/>
    <w:semiHidden/>
    <w:unhideWhenUsed/>
    <w:rsid w:val="005C193A"/>
  </w:style>
  <w:style w:type="numbering" w:customStyle="1" w:styleId="NoList2012">
    <w:name w:val="No List2012"/>
    <w:next w:val="NoList"/>
    <w:semiHidden/>
    <w:rsid w:val="005C193A"/>
  </w:style>
  <w:style w:type="numbering" w:customStyle="1" w:styleId="NoList2712">
    <w:name w:val="No List2712"/>
    <w:next w:val="NoList"/>
    <w:uiPriority w:val="99"/>
    <w:semiHidden/>
    <w:unhideWhenUsed/>
    <w:rsid w:val="005C193A"/>
  </w:style>
  <w:style w:type="numbering" w:customStyle="1" w:styleId="NoList2812">
    <w:name w:val="No List2812"/>
    <w:next w:val="NoList"/>
    <w:uiPriority w:val="99"/>
    <w:semiHidden/>
    <w:unhideWhenUsed/>
    <w:rsid w:val="005C193A"/>
  </w:style>
  <w:style w:type="numbering" w:customStyle="1" w:styleId="415">
    <w:name w:val="无列表41"/>
    <w:next w:val="NoList"/>
    <w:uiPriority w:val="99"/>
    <w:semiHidden/>
    <w:unhideWhenUsed/>
    <w:rsid w:val="005C193A"/>
  </w:style>
  <w:style w:type="numbering" w:customStyle="1" w:styleId="1412">
    <w:name w:val="목록 없음141"/>
    <w:next w:val="NoList"/>
    <w:semiHidden/>
    <w:unhideWhenUsed/>
    <w:rsid w:val="005C193A"/>
  </w:style>
  <w:style w:type="numbering" w:customStyle="1" w:styleId="2410">
    <w:name w:val="목록 없음241"/>
    <w:next w:val="NoList"/>
    <w:semiHidden/>
    <w:rsid w:val="005C193A"/>
  </w:style>
  <w:style w:type="numbering" w:customStyle="1" w:styleId="NoList551">
    <w:name w:val="No List551"/>
    <w:next w:val="NoList"/>
    <w:semiHidden/>
    <w:rsid w:val="005C193A"/>
  </w:style>
  <w:style w:type="numbering" w:customStyle="1" w:styleId="NoList641">
    <w:name w:val="No List641"/>
    <w:next w:val="NoList"/>
    <w:semiHidden/>
    <w:rsid w:val="005C193A"/>
  </w:style>
  <w:style w:type="numbering" w:customStyle="1" w:styleId="NoList741">
    <w:name w:val="No List741"/>
    <w:next w:val="NoList"/>
    <w:semiHidden/>
    <w:rsid w:val="005C193A"/>
  </w:style>
  <w:style w:type="numbering" w:customStyle="1" w:styleId="NoList841">
    <w:name w:val="No List841"/>
    <w:next w:val="NoList"/>
    <w:semiHidden/>
    <w:rsid w:val="005C193A"/>
  </w:style>
  <w:style w:type="numbering" w:customStyle="1" w:styleId="NoList2241">
    <w:name w:val="No List2241"/>
    <w:next w:val="NoList"/>
    <w:semiHidden/>
    <w:rsid w:val="005C193A"/>
  </w:style>
  <w:style w:type="numbering" w:customStyle="1" w:styleId="NoList941">
    <w:name w:val="No List941"/>
    <w:next w:val="NoList"/>
    <w:semiHidden/>
    <w:rsid w:val="005C193A"/>
  </w:style>
  <w:style w:type="numbering" w:customStyle="1" w:styleId="NoList1341">
    <w:name w:val="No List1341"/>
    <w:next w:val="NoList"/>
    <w:semiHidden/>
    <w:rsid w:val="005C193A"/>
  </w:style>
  <w:style w:type="numbering" w:customStyle="1" w:styleId="NoList2341">
    <w:name w:val="No List2341"/>
    <w:next w:val="NoList"/>
    <w:semiHidden/>
    <w:rsid w:val="005C193A"/>
  </w:style>
  <w:style w:type="numbering" w:customStyle="1" w:styleId="NoList1041">
    <w:name w:val="No List1041"/>
    <w:next w:val="NoList"/>
    <w:semiHidden/>
    <w:rsid w:val="005C193A"/>
  </w:style>
  <w:style w:type="numbering" w:customStyle="1" w:styleId="NoList1441">
    <w:name w:val="No List1441"/>
    <w:next w:val="NoList"/>
    <w:semiHidden/>
    <w:rsid w:val="005C193A"/>
  </w:style>
  <w:style w:type="numbering" w:customStyle="1" w:styleId="NoList2441">
    <w:name w:val="No List2441"/>
    <w:next w:val="NoList"/>
    <w:semiHidden/>
    <w:rsid w:val="005C193A"/>
  </w:style>
  <w:style w:type="numbering" w:customStyle="1" w:styleId="NoList3141">
    <w:name w:val="No List3141"/>
    <w:next w:val="NoList"/>
    <w:semiHidden/>
    <w:rsid w:val="005C193A"/>
  </w:style>
  <w:style w:type="numbering" w:customStyle="1" w:styleId="NoList4141">
    <w:name w:val="No List4141"/>
    <w:next w:val="NoList"/>
    <w:semiHidden/>
    <w:rsid w:val="005C193A"/>
  </w:style>
  <w:style w:type="numbering" w:customStyle="1" w:styleId="NoList5141">
    <w:name w:val="No List5141"/>
    <w:next w:val="NoList"/>
    <w:semiHidden/>
    <w:rsid w:val="005C193A"/>
  </w:style>
  <w:style w:type="numbering" w:customStyle="1" w:styleId="NoList1541">
    <w:name w:val="No List1541"/>
    <w:next w:val="NoList"/>
    <w:semiHidden/>
    <w:rsid w:val="005C193A"/>
  </w:style>
  <w:style w:type="numbering" w:customStyle="1" w:styleId="NoList1641">
    <w:name w:val="No List1641"/>
    <w:next w:val="NoList"/>
    <w:semiHidden/>
    <w:rsid w:val="005C193A"/>
  </w:style>
  <w:style w:type="numbering" w:customStyle="1" w:styleId="NoList2521">
    <w:name w:val="No List2521"/>
    <w:next w:val="NoList"/>
    <w:semiHidden/>
    <w:rsid w:val="005C193A"/>
  </w:style>
  <w:style w:type="numbering" w:customStyle="1" w:styleId="NoList3221">
    <w:name w:val="No List3221"/>
    <w:next w:val="NoList"/>
    <w:semiHidden/>
    <w:unhideWhenUsed/>
    <w:rsid w:val="005C193A"/>
  </w:style>
  <w:style w:type="numbering" w:customStyle="1" w:styleId="11212">
    <w:name w:val="목록 없음1121"/>
    <w:next w:val="NoList"/>
    <w:semiHidden/>
    <w:unhideWhenUsed/>
    <w:rsid w:val="005C193A"/>
  </w:style>
  <w:style w:type="numbering" w:customStyle="1" w:styleId="21210">
    <w:name w:val="목록 없음2121"/>
    <w:next w:val="NoList"/>
    <w:semiHidden/>
    <w:rsid w:val="005C193A"/>
  </w:style>
  <w:style w:type="numbering" w:customStyle="1" w:styleId="NoList4221">
    <w:name w:val="No List4221"/>
    <w:next w:val="NoList"/>
    <w:semiHidden/>
    <w:unhideWhenUsed/>
    <w:rsid w:val="005C193A"/>
  </w:style>
  <w:style w:type="numbering" w:customStyle="1" w:styleId="NoList5221">
    <w:name w:val="No List5221"/>
    <w:next w:val="NoList"/>
    <w:semiHidden/>
    <w:rsid w:val="005C193A"/>
  </w:style>
  <w:style w:type="numbering" w:customStyle="1" w:styleId="NoList6121">
    <w:name w:val="No List6121"/>
    <w:next w:val="NoList"/>
    <w:semiHidden/>
    <w:rsid w:val="005C193A"/>
  </w:style>
  <w:style w:type="numbering" w:customStyle="1" w:styleId="NoList7121">
    <w:name w:val="No List7121"/>
    <w:next w:val="NoList"/>
    <w:semiHidden/>
    <w:rsid w:val="005C193A"/>
  </w:style>
  <w:style w:type="numbering" w:customStyle="1" w:styleId="NoList11221">
    <w:name w:val="No List11221"/>
    <w:next w:val="NoList"/>
    <w:semiHidden/>
    <w:rsid w:val="005C193A"/>
  </w:style>
  <w:style w:type="numbering" w:customStyle="1" w:styleId="NoList21121">
    <w:name w:val="No List21121"/>
    <w:next w:val="NoList"/>
    <w:semiHidden/>
    <w:rsid w:val="005C193A"/>
  </w:style>
  <w:style w:type="numbering" w:customStyle="1" w:styleId="NoList8121">
    <w:name w:val="No List8121"/>
    <w:next w:val="NoList"/>
    <w:semiHidden/>
    <w:rsid w:val="005C193A"/>
  </w:style>
  <w:style w:type="numbering" w:customStyle="1" w:styleId="NoList12121">
    <w:name w:val="No List12121"/>
    <w:next w:val="NoList"/>
    <w:semiHidden/>
    <w:rsid w:val="005C193A"/>
  </w:style>
  <w:style w:type="numbering" w:customStyle="1" w:styleId="NoList22121">
    <w:name w:val="No List22121"/>
    <w:next w:val="NoList"/>
    <w:semiHidden/>
    <w:rsid w:val="005C193A"/>
  </w:style>
  <w:style w:type="numbering" w:customStyle="1" w:styleId="NoList9121">
    <w:name w:val="No List9121"/>
    <w:next w:val="NoList"/>
    <w:semiHidden/>
    <w:rsid w:val="005C193A"/>
  </w:style>
  <w:style w:type="numbering" w:customStyle="1" w:styleId="NoList13121">
    <w:name w:val="No List13121"/>
    <w:next w:val="NoList"/>
    <w:semiHidden/>
    <w:rsid w:val="005C193A"/>
  </w:style>
  <w:style w:type="numbering" w:customStyle="1" w:styleId="NoList23121">
    <w:name w:val="No List23121"/>
    <w:next w:val="NoList"/>
    <w:semiHidden/>
    <w:rsid w:val="005C193A"/>
  </w:style>
  <w:style w:type="numbering" w:customStyle="1" w:styleId="NoList10121">
    <w:name w:val="No List10121"/>
    <w:next w:val="NoList"/>
    <w:semiHidden/>
    <w:rsid w:val="005C193A"/>
  </w:style>
  <w:style w:type="numbering" w:customStyle="1" w:styleId="NoList14121">
    <w:name w:val="No List14121"/>
    <w:next w:val="NoList"/>
    <w:semiHidden/>
    <w:rsid w:val="005C193A"/>
  </w:style>
  <w:style w:type="numbering" w:customStyle="1" w:styleId="NoList24121">
    <w:name w:val="No List24121"/>
    <w:next w:val="NoList"/>
    <w:semiHidden/>
    <w:rsid w:val="005C193A"/>
  </w:style>
  <w:style w:type="numbering" w:customStyle="1" w:styleId="NoList31121">
    <w:name w:val="No List31121"/>
    <w:next w:val="NoList"/>
    <w:semiHidden/>
    <w:rsid w:val="005C193A"/>
  </w:style>
  <w:style w:type="numbering" w:customStyle="1" w:styleId="NoList41121">
    <w:name w:val="No List41121"/>
    <w:next w:val="NoList"/>
    <w:semiHidden/>
    <w:rsid w:val="005C193A"/>
  </w:style>
  <w:style w:type="numbering" w:customStyle="1" w:styleId="NoList51121">
    <w:name w:val="No List51121"/>
    <w:next w:val="NoList"/>
    <w:semiHidden/>
    <w:rsid w:val="005C193A"/>
  </w:style>
  <w:style w:type="numbering" w:customStyle="1" w:styleId="NoList15121">
    <w:name w:val="No List15121"/>
    <w:next w:val="NoList"/>
    <w:semiHidden/>
    <w:rsid w:val="005C193A"/>
  </w:style>
  <w:style w:type="numbering" w:customStyle="1" w:styleId="NoList16121">
    <w:name w:val="No List16121"/>
    <w:next w:val="NoList"/>
    <w:semiHidden/>
    <w:rsid w:val="005C193A"/>
  </w:style>
  <w:style w:type="numbering" w:customStyle="1" w:styleId="NoList111121">
    <w:name w:val="No List111121"/>
    <w:next w:val="NoList"/>
    <w:semiHidden/>
    <w:rsid w:val="005C193A"/>
  </w:style>
  <w:style w:type="numbering" w:customStyle="1" w:styleId="NoList1921">
    <w:name w:val="No List1921"/>
    <w:next w:val="NoList"/>
    <w:uiPriority w:val="99"/>
    <w:semiHidden/>
    <w:unhideWhenUsed/>
    <w:rsid w:val="005C193A"/>
  </w:style>
  <w:style w:type="numbering" w:customStyle="1" w:styleId="NoList11021">
    <w:name w:val="No List11021"/>
    <w:next w:val="NoList"/>
    <w:uiPriority w:val="99"/>
    <w:semiHidden/>
    <w:rsid w:val="005C193A"/>
  </w:style>
  <w:style w:type="numbering" w:customStyle="1" w:styleId="NoList2621">
    <w:name w:val="No List2621"/>
    <w:next w:val="NoList"/>
    <w:semiHidden/>
    <w:rsid w:val="005C193A"/>
  </w:style>
  <w:style w:type="numbering" w:customStyle="1" w:styleId="NoList3321">
    <w:name w:val="No List3321"/>
    <w:next w:val="NoList"/>
    <w:semiHidden/>
    <w:unhideWhenUsed/>
    <w:rsid w:val="005C193A"/>
  </w:style>
  <w:style w:type="numbering" w:customStyle="1" w:styleId="12212">
    <w:name w:val="목록 없음1221"/>
    <w:next w:val="NoList"/>
    <w:semiHidden/>
    <w:unhideWhenUsed/>
    <w:rsid w:val="005C193A"/>
  </w:style>
  <w:style w:type="numbering" w:customStyle="1" w:styleId="2221">
    <w:name w:val="목록 없음2221"/>
    <w:next w:val="NoList"/>
    <w:semiHidden/>
    <w:rsid w:val="005C193A"/>
  </w:style>
  <w:style w:type="numbering" w:customStyle="1" w:styleId="NoList4321">
    <w:name w:val="No List4321"/>
    <w:next w:val="NoList"/>
    <w:semiHidden/>
    <w:unhideWhenUsed/>
    <w:rsid w:val="005C193A"/>
  </w:style>
  <w:style w:type="numbering" w:customStyle="1" w:styleId="NoList5321">
    <w:name w:val="No List5321"/>
    <w:next w:val="NoList"/>
    <w:semiHidden/>
    <w:rsid w:val="005C193A"/>
  </w:style>
  <w:style w:type="numbering" w:customStyle="1" w:styleId="NoList6221">
    <w:name w:val="No List6221"/>
    <w:next w:val="NoList"/>
    <w:semiHidden/>
    <w:rsid w:val="005C193A"/>
  </w:style>
  <w:style w:type="numbering" w:customStyle="1" w:styleId="NoList7221">
    <w:name w:val="No List7221"/>
    <w:next w:val="NoList"/>
    <w:semiHidden/>
    <w:rsid w:val="005C193A"/>
  </w:style>
  <w:style w:type="numbering" w:customStyle="1" w:styleId="NoList11321">
    <w:name w:val="No List11321"/>
    <w:next w:val="NoList"/>
    <w:semiHidden/>
    <w:rsid w:val="005C193A"/>
  </w:style>
  <w:style w:type="numbering" w:customStyle="1" w:styleId="NoList21221">
    <w:name w:val="No List21221"/>
    <w:next w:val="NoList"/>
    <w:semiHidden/>
    <w:rsid w:val="005C193A"/>
  </w:style>
  <w:style w:type="numbering" w:customStyle="1" w:styleId="NoList8221">
    <w:name w:val="No List8221"/>
    <w:next w:val="NoList"/>
    <w:semiHidden/>
    <w:rsid w:val="005C193A"/>
  </w:style>
  <w:style w:type="numbering" w:customStyle="1" w:styleId="NoList12221">
    <w:name w:val="No List12221"/>
    <w:next w:val="NoList"/>
    <w:semiHidden/>
    <w:rsid w:val="005C193A"/>
  </w:style>
  <w:style w:type="numbering" w:customStyle="1" w:styleId="NoList22221">
    <w:name w:val="No List22221"/>
    <w:next w:val="NoList"/>
    <w:semiHidden/>
    <w:rsid w:val="005C193A"/>
  </w:style>
  <w:style w:type="numbering" w:customStyle="1" w:styleId="NoList9221">
    <w:name w:val="No List9221"/>
    <w:next w:val="NoList"/>
    <w:semiHidden/>
    <w:rsid w:val="005C193A"/>
  </w:style>
  <w:style w:type="numbering" w:customStyle="1" w:styleId="NoList13221">
    <w:name w:val="No List13221"/>
    <w:next w:val="NoList"/>
    <w:semiHidden/>
    <w:rsid w:val="005C193A"/>
  </w:style>
  <w:style w:type="numbering" w:customStyle="1" w:styleId="NoList23221">
    <w:name w:val="No List23221"/>
    <w:next w:val="NoList"/>
    <w:semiHidden/>
    <w:rsid w:val="005C193A"/>
  </w:style>
  <w:style w:type="numbering" w:customStyle="1" w:styleId="NoList10221">
    <w:name w:val="No List10221"/>
    <w:next w:val="NoList"/>
    <w:semiHidden/>
    <w:rsid w:val="005C193A"/>
  </w:style>
  <w:style w:type="numbering" w:customStyle="1" w:styleId="NoList14221">
    <w:name w:val="No List14221"/>
    <w:next w:val="NoList"/>
    <w:semiHidden/>
    <w:rsid w:val="005C193A"/>
  </w:style>
  <w:style w:type="numbering" w:customStyle="1" w:styleId="NoList24221">
    <w:name w:val="No List24221"/>
    <w:next w:val="NoList"/>
    <w:semiHidden/>
    <w:rsid w:val="005C193A"/>
  </w:style>
  <w:style w:type="numbering" w:customStyle="1" w:styleId="NoList31221">
    <w:name w:val="No List31221"/>
    <w:next w:val="NoList"/>
    <w:semiHidden/>
    <w:rsid w:val="005C193A"/>
  </w:style>
  <w:style w:type="numbering" w:customStyle="1" w:styleId="NoList41221">
    <w:name w:val="No List41221"/>
    <w:next w:val="NoList"/>
    <w:semiHidden/>
    <w:rsid w:val="005C193A"/>
  </w:style>
  <w:style w:type="numbering" w:customStyle="1" w:styleId="NoList51221">
    <w:name w:val="No List51221"/>
    <w:next w:val="NoList"/>
    <w:semiHidden/>
    <w:rsid w:val="005C193A"/>
  </w:style>
  <w:style w:type="numbering" w:customStyle="1" w:styleId="NoList15221">
    <w:name w:val="No List15221"/>
    <w:next w:val="NoList"/>
    <w:semiHidden/>
    <w:rsid w:val="005C193A"/>
  </w:style>
  <w:style w:type="numbering" w:customStyle="1" w:styleId="NoList16221">
    <w:name w:val="No List16221"/>
    <w:next w:val="NoList"/>
    <w:semiHidden/>
    <w:rsid w:val="005C193A"/>
  </w:style>
  <w:style w:type="numbering" w:customStyle="1" w:styleId="NoList111221">
    <w:name w:val="No List111221"/>
    <w:next w:val="NoList"/>
    <w:semiHidden/>
    <w:rsid w:val="005C193A"/>
  </w:style>
  <w:style w:type="numbering" w:customStyle="1" w:styleId="2213">
    <w:name w:val="无列表221"/>
    <w:next w:val="NoList"/>
    <w:uiPriority w:val="99"/>
    <w:semiHidden/>
    <w:unhideWhenUsed/>
    <w:rsid w:val="005C193A"/>
  </w:style>
  <w:style w:type="numbering" w:customStyle="1" w:styleId="3211">
    <w:name w:val="无列表321"/>
    <w:next w:val="NoList"/>
    <w:uiPriority w:val="99"/>
    <w:semiHidden/>
    <w:unhideWhenUsed/>
    <w:rsid w:val="005C193A"/>
  </w:style>
  <w:style w:type="numbering" w:customStyle="1" w:styleId="NoList2021">
    <w:name w:val="No List2021"/>
    <w:next w:val="NoList"/>
    <w:semiHidden/>
    <w:rsid w:val="005C193A"/>
  </w:style>
  <w:style w:type="numbering" w:customStyle="1" w:styleId="NoList2721">
    <w:name w:val="No List2721"/>
    <w:next w:val="NoList"/>
    <w:uiPriority w:val="99"/>
    <w:semiHidden/>
    <w:unhideWhenUsed/>
    <w:rsid w:val="005C193A"/>
  </w:style>
  <w:style w:type="numbering" w:customStyle="1" w:styleId="NoList2821">
    <w:name w:val="No List2821"/>
    <w:next w:val="NoList"/>
    <w:uiPriority w:val="99"/>
    <w:semiHidden/>
    <w:unhideWhenUsed/>
    <w:rsid w:val="005C193A"/>
  </w:style>
  <w:style w:type="numbering" w:customStyle="1" w:styleId="NoList2911">
    <w:name w:val="No List2911"/>
    <w:next w:val="NoList"/>
    <w:uiPriority w:val="99"/>
    <w:semiHidden/>
    <w:unhideWhenUsed/>
    <w:rsid w:val="005C193A"/>
  </w:style>
  <w:style w:type="numbering" w:customStyle="1" w:styleId="NoList11411">
    <w:name w:val="No List11411"/>
    <w:next w:val="NoList"/>
    <w:semiHidden/>
    <w:rsid w:val="005C193A"/>
  </w:style>
  <w:style w:type="numbering" w:customStyle="1" w:styleId="NoList21011">
    <w:name w:val="No List21011"/>
    <w:next w:val="NoList"/>
    <w:semiHidden/>
    <w:rsid w:val="005C193A"/>
  </w:style>
  <w:style w:type="numbering" w:customStyle="1" w:styleId="NoList3411">
    <w:name w:val="No List3411"/>
    <w:next w:val="NoList"/>
    <w:semiHidden/>
    <w:unhideWhenUsed/>
    <w:rsid w:val="005C193A"/>
  </w:style>
  <w:style w:type="numbering" w:customStyle="1" w:styleId="13111">
    <w:name w:val="목록 없음1311"/>
    <w:next w:val="NoList"/>
    <w:semiHidden/>
    <w:unhideWhenUsed/>
    <w:rsid w:val="005C193A"/>
  </w:style>
  <w:style w:type="numbering" w:customStyle="1" w:styleId="2311">
    <w:name w:val="목록 없음2311"/>
    <w:next w:val="NoList"/>
    <w:semiHidden/>
    <w:rsid w:val="005C193A"/>
  </w:style>
  <w:style w:type="numbering" w:customStyle="1" w:styleId="NoList4411">
    <w:name w:val="No List4411"/>
    <w:next w:val="NoList"/>
    <w:semiHidden/>
    <w:unhideWhenUsed/>
    <w:rsid w:val="005C193A"/>
  </w:style>
  <w:style w:type="numbering" w:customStyle="1" w:styleId="NoList5411">
    <w:name w:val="No List5411"/>
    <w:next w:val="NoList"/>
    <w:semiHidden/>
    <w:rsid w:val="005C193A"/>
  </w:style>
  <w:style w:type="numbering" w:customStyle="1" w:styleId="NoList6311">
    <w:name w:val="No List6311"/>
    <w:next w:val="NoList"/>
    <w:semiHidden/>
    <w:rsid w:val="005C193A"/>
  </w:style>
  <w:style w:type="numbering" w:customStyle="1" w:styleId="NoList7311">
    <w:name w:val="No List7311"/>
    <w:next w:val="NoList"/>
    <w:semiHidden/>
    <w:rsid w:val="005C193A"/>
  </w:style>
  <w:style w:type="numbering" w:customStyle="1" w:styleId="NoList11511">
    <w:name w:val="No List11511"/>
    <w:next w:val="NoList"/>
    <w:semiHidden/>
    <w:rsid w:val="005C193A"/>
  </w:style>
  <w:style w:type="numbering" w:customStyle="1" w:styleId="NoList21311">
    <w:name w:val="No List21311"/>
    <w:next w:val="NoList"/>
    <w:semiHidden/>
    <w:rsid w:val="005C193A"/>
  </w:style>
  <w:style w:type="numbering" w:customStyle="1" w:styleId="NoList8311">
    <w:name w:val="No List8311"/>
    <w:next w:val="NoList"/>
    <w:semiHidden/>
    <w:rsid w:val="005C193A"/>
  </w:style>
  <w:style w:type="numbering" w:customStyle="1" w:styleId="NoList12311">
    <w:name w:val="No List12311"/>
    <w:next w:val="NoList"/>
    <w:semiHidden/>
    <w:rsid w:val="005C193A"/>
  </w:style>
  <w:style w:type="numbering" w:customStyle="1" w:styleId="NoList22311">
    <w:name w:val="No List22311"/>
    <w:next w:val="NoList"/>
    <w:semiHidden/>
    <w:rsid w:val="005C193A"/>
  </w:style>
  <w:style w:type="numbering" w:customStyle="1" w:styleId="NoList9311">
    <w:name w:val="No List9311"/>
    <w:next w:val="NoList"/>
    <w:semiHidden/>
    <w:rsid w:val="005C193A"/>
  </w:style>
  <w:style w:type="numbering" w:customStyle="1" w:styleId="NoList13311">
    <w:name w:val="No List13311"/>
    <w:next w:val="NoList"/>
    <w:semiHidden/>
    <w:rsid w:val="005C193A"/>
  </w:style>
  <w:style w:type="numbering" w:customStyle="1" w:styleId="NoList23311">
    <w:name w:val="No List23311"/>
    <w:next w:val="NoList"/>
    <w:semiHidden/>
    <w:rsid w:val="005C193A"/>
  </w:style>
  <w:style w:type="numbering" w:customStyle="1" w:styleId="NoList10311">
    <w:name w:val="No List10311"/>
    <w:next w:val="NoList"/>
    <w:semiHidden/>
    <w:rsid w:val="005C193A"/>
  </w:style>
  <w:style w:type="numbering" w:customStyle="1" w:styleId="NoList14311">
    <w:name w:val="No List14311"/>
    <w:next w:val="NoList"/>
    <w:semiHidden/>
    <w:rsid w:val="005C193A"/>
  </w:style>
  <w:style w:type="numbering" w:customStyle="1" w:styleId="NoList24311">
    <w:name w:val="No List24311"/>
    <w:next w:val="NoList"/>
    <w:semiHidden/>
    <w:rsid w:val="005C193A"/>
  </w:style>
  <w:style w:type="numbering" w:customStyle="1" w:styleId="NoList31311">
    <w:name w:val="No List31311"/>
    <w:next w:val="NoList"/>
    <w:semiHidden/>
    <w:rsid w:val="005C193A"/>
  </w:style>
  <w:style w:type="numbering" w:customStyle="1" w:styleId="NoList41311">
    <w:name w:val="No List41311"/>
    <w:next w:val="NoList"/>
    <w:semiHidden/>
    <w:rsid w:val="005C193A"/>
  </w:style>
  <w:style w:type="numbering" w:customStyle="1" w:styleId="NoList51311">
    <w:name w:val="No List51311"/>
    <w:next w:val="NoList"/>
    <w:semiHidden/>
    <w:rsid w:val="005C193A"/>
  </w:style>
  <w:style w:type="numbering" w:customStyle="1" w:styleId="NoList15311">
    <w:name w:val="No List15311"/>
    <w:next w:val="NoList"/>
    <w:semiHidden/>
    <w:rsid w:val="005C193A"/>
  </w:style>
  <w:style w:type="numbering" w:customStyle="1" w:styleId="NoList16311">
    <w:name w:val="No List16311"/>
    <w:next w:val="NoList"/>
    <w:semiHidden/>
    <w:rsid w:val="005C193A"/>
  </w:style>
  <w:style w:type="numbering" w:customStyle="1" w:styleId="NoList111311">
    <w:name w:val="No List111311"/>
    <w:next w:val="NoList"/>
    <w:semiHidden/>
    <w:rsid w:val="005C193A"/>
  </w:style>
  <w:style w:type="numbering" w:customStyle="1" w:styleId="NoList17111">
    <w:name w:val="No List17111"/>
    <w:next w:val="NoList"/>
    <w:uiPriority w:val="99"/>
    <w:semiHidden/>
    <w:unhideWhenUsed/>
    <w:rsid w:val="005C193A"/>
  </w:style>
  <w:style w:type="numbering" w:customStyle="1" w:styleId="NoList18111">
    <w:name w:val="No List18111"/>
    <w:next w:val="NoList"/>
    <w:uiPriority w:val="99"/>
    <w:semiHidden/>
    <w:rsid w:val="005C193A"/>
  </w:style>
  <w:style w:type="numbering" w:customStyle="1" w:styleId="NoList25111">
    <w:name w:val="No List25111"/>
    <w:next w:val="NoList"/>
    <w:semiHidden/>
    <w:rsid w:val="005C193A"/>
  </w:style>
  <w:style w:type="numbering" w:customStyle="1" w:styleId="NoList32111">
    <w:name w:val="No List32111"/>
    <w:next w:val="NoList"/>
    <w:semiHidden/>
    <w:unhideWhenUsed/>
    <w:rsid w:val="005C193A"/>
  </w:style>
  <w:style w:type="numbering" w:customStyle="1" w:styleId="111112">
    <w:name w:val="목록 없음11111"/>
    <w:next w:val="NoList"/>
    <w:semiHidden/>
    <w:unhideWhenUsed/>
    <w:rsid w:val="005C193A"/>
  </w:style>
  <w:style w:type="numbering" w:customStyle="1" w:styleId="21111">
    <w:name w:val="목록 없음21111"/>
    <w:next w:val="NoList"/>
    <w:semiHidden/>
    <w:rsid w:val="005C193A"/>
  </w:style>
  <w:style w:type="numbering" w:customStyle="1" w:styleId="NoList42111">
    <w:name w:val="No List42111"/>
    <w:next w:val="NoList"/>
    <w:semiHidden/>
    <w:unhideWhenUsed/>
    <w:rsid w:val="005C193A"/>
  </w:style>
  <w:style w:type="numbering" w:customStyle="1" w:styleId="NoList52111">
    <w:name w:val="No List52111"/>
    <w:next w:val="NoList"/>
    <w:semiHidden/>
    <w:rsid w:val="005C193A"/>
  </w:style>
  <w:style w:type="numbering" w:customStyle="1" w:styleId="NoList61111">
    <w:name w:val="No List61111"/>
    <w:next w:val="NoList"/>
    <w:semiHidden/>
    <w:rsid w:val="005C193A"/>
  </w:style>
  <w:style w:type="numbering" w:customStyle="1" w:styleId="NoList71111">
    <w:name w:val="No List71111"/>
    <w:next w:val="NoList"/>
    <w:semiHidden/>
    <w:rsid w:val="005C193A"/>
  </w:style>
  <w:style w:type="numbering" w:customStyle="1" w:styleId="NoList112111">
    <w:name w:val="No List112111"/>
    <w:next w:val="NoList"/>
    <w:semiHidden/>
    <w:rsid w:val="005C193A"/>
  </w:style>
  <w:style w:type="numbering" w:customStyle="1" w:styleId="NoList211111">
    <w:name w:val="No List211111"/>
    <w:next w:val="NoList"/>
    <w:semiHidden/>
    <w:rsid w:val="005C193A"/>
  </w:style>
  <w:style w:type="numbering" w:customStyle="1" w:styleId="NoList81111">
    <w:name w:val="No List81111"/>
    <w:next w:val="NoList"/>
    <w:semiHidden/>
    <w:rsid w:val="005C193A"/>
  </w:style>
  <w:style w:type="numbering" w:customStyle="1" w:styleId="NoList121111">
    <w:name w:val="No List121111"/>
    <w:next w:val="NoList"/>
    <w:semiHidden/>
    <w:rsid w:val="005C193A"/>
  </w:style>
  <w:style w:type="numbering" w:customStyle="1" w:styleId="NoList221111">
    <w:name w:val="No List221111"/>
    <w:next w:val="NoList"/>
    <w:semiHidden/>
    <w:rsid w:val="005C193A"/>
  </w:style>
  <w:style w:type="numbering" w:customStyle="1" w:styleId="NoList91111">
    <w:name w:val="No List91111"/>
    <w:next w:val="NoList"/>
    <w:semiHidden/>
    <w:rsid w:val="005C193A"/>
  </w:style>
  <w:style w:type="numbering" w:customStyle="1" w:styleId="NoList131111">
    <w:name w:val="No List131111"/>
    <w:next w:val="NoList"/>
    <w:semiHidden/>
    <w:rsid w:val="005C193A"/>
  </w:style>
  <w:style w:type="numbering" w:customStyle="1" w:styleId="NoList231111">
    <w:name w:val="No List231111"/>
    <w:next w:val="NoList"/>
    <w:semiHidden/>
    <w:rsid w:val="005C193A"/>
  </w:style>
  <w:style w:type="numbering" w:customStyle="1" w:styleId="NoList101111">
    <w:name w:val="No List101111"/>
    <w:next w:val="NoList"/>
    <w:semiHidden/>
    <w:rsid w:val="005C193A"/>
  </w:style>
  <w:style w:type="numbering" w:customStyle="1" w:styleId="NoList141111">
    <w:name w:val="No List141111"/>
    <w:next w:val="NoList"/>
    <w:semiHidden/>
    <w:rsid w:val="005C193A"/>
  </w:style>
  <w:style w:type="numbering" w:customStyle="1" w:styleId="NoList241111">
    <w:name w:val="No List241111"/>
    <w:next w:val="NoList"/>
    <w:semiHidden/>
    <w:rsid w:val="005C193A"/>
  </w:style>
  <w:style w:type="numbering" w:customStyle="1" w:styleId="NoList311111">
    <w:name w:val="No List311111"/>
    <w:next w:val="NoList"/>
    <w:semiHidden/>
    <w:rsid w:val="005C193A"/>
  </w:style>
  <w:style w:type="numbering" w:customStyle="1" w:styleId="NoList411111">
    <w:name w:val="No List411111"/>
    <w:next w:val="NoList"/>
    <w:semiHidden/>
    <w:rsid w:val="005C193A"/>
  </w:style>
  <w:style w:type="numbering" w:customStyle="1" w:styleId="NoList511111">
    <w:name w:val="No List511111"/>
    <w:next w:val="NoList"/>
    <w:semiHidden/>
    <w:rsid w:val="005C193A"/>
  </w:style>
  <w:style w:type="numbering" w:customStyle="1" w:styleId="NoList151111">
    <w:name w:val="No List151111"/>
    <w:next w:val="NoList"/>
    <w:semiHidden/>
    <w:rsid w:val="005C193A"/>
  </w:style>
  <w:style w:type="numbering" w:customStyle="1" w:styleId="NoList161111">
    <w:name w:val="No List161111"/>
    <w:next w:val="NoList"/>
    <w:semiHidden/>
    <w:rsid w:val="005C193A"/>
  </w:style>
  <w:style w:type="numbering" w:customStyle="1" w:styleId="NoList1111111">
    <w:name w:val="No List1111111"/>
    <w:next w:val="NoList"/>
    <w:semiHidden/>
    <w:rsid w:val="005C193A"/>
  </w:style>
  <w:style w:type="numbering" w:customStyle="1" w:styleId="NoList19111">
    <w:name w:val="No List19111"/>
    <w:next w:val="NoList"/>
    <w:uiPriority w:val="99"/>
    <w:semiHidden/>
    <w:unhideWhenUsed/>
    <w:rsid w:val="005C193A"/>
  </w:style>
  <w:style w:type="numbering" w:customStyle="1" w:styleId="NoList110111">
    <w:name w:val="No List110111"/>
    <w:next w:val="NoList"/>
    <w:uiPriority w:val="99"/>
    <w:semiHidden/>
    <w:rsid w:val="005C193A"/>
  </w:style>
  <w:style w:type="numbering" w:customStyle="1" w:styleId="NoList26111">
    <w:name w:val="No List26111"/>
    <w:next w:val="NoList"/>
    <w:semiHidden/>
    <w:rsid w:val="005C193A"/>
  </w:style>
  <w:style w:type="numbering" w:customStyle="1" w:styleId="NoList33111">
    <w:name w:val="No List33111"/>
    <w:next w:val="NoList"/>
    <w:semiHidden/>
    <w:unhideWhenUsed/>
    <w:rsid w:val="005C193A"/>
  </w:style>
  <w:style w:type="numbering" w:customStyle="1" w:styleId="121110">
    <w:name w:val="목록 없음12111"/>
    <w:next w:val="NoList"/>
    <w:semiHidden/>
    <w:unhideWhenUsed/>
    <w:rsid w:val="005C193A"/>
  </w:style>
  <w:style w:type="numbering" w:customStyle="1" w:styleId="22111">
    <w:name w:val="목록 없음22111"/>
    <w:next w:val="NoList"/>
    <w:semiHidden/>
    <w:rsid w:val="005C193A"/>
  </w:style>
  <w:style w:type="numbering" w:customStyle="1" w:styleId="NoList43111">
    <w:name w:val="No List43111"/>
    <w:next w:val="NoList"/>
    <w:semiHidden/>
    <w:unhideWhenUsed/>
    <w:rsid w:val="005C193A"/>
  </w:style>
  <w:style w:type="numbering" w:customStyle="1" w:styleId="NoList53111">
    <w:name w:val="No List53111"/>
    <w:next w:val="NoList"/>
    <w:semiHidden/>
    <w:rsid w:val="005C193A"/>
  </w:style>
  <w:style w:type="numbering" w:customStyle="1" w:styleId="NoList62111">
    <w:name w:val="No List62111"/>
    <w:next w:val="NoList"/>
    <w:semiHidden/>
    <w:rsid w:val="005C193A"/>
  </w:style>
  <w:style w:type="numbering" w:customStyle="1" w:styleId="NoList72111">
    <w:name w:val="No List72111"/>
    <w:next w:val="NoList"/>
    <w:semiHidden/>
    <w:rsid w:val="005C193A"/>
  </w:style>
  <w:style w:type="numbering" w:customStyle="1" w:styleId="NoList113111">
    <w:name w:val="No List113111"/>
    <w:next w:val="NoList"/>
    <w:semiHidden/>
    <w:rsid w:val="005C193A"/>
  </w:style>
  <w:style w:type="numbering" w:customStyle="1" w:styleId="NoList212111">
    <w:name w:val="No List212111"/>
    <w:next w:val="NoList"/>
    <w:semiHidden/>
    <w:rsid w:val="005C193A"/>
  </w:style>
  <w:style w:type="numbering" w:customStyle="1" w:styleId="NoList82111">
    <w:name w:val="No List82111"/>
    <w:next w:val="NoList"/>
    <w:semiHidden/>
    <w:rsid w:val="005C193A"/>
  </w:style>
  <w:style w:type="numbering" w:customStyle="1" w:styleId="NoList122111">
    <w:name w:val="No List122111"/>
    <w:next w:val="NoList"/>
    <w:semiHidden/>
    <w:rsid w:val="005C193A"/>
  </w:style>
  <w:style w:type="numbering" w:customStyle="1" w:styleId="NoList222111">
    <w:name w:val="No List222111"/>
    <w:next w:val="NoList"/>
    <w:semiHidden/>
    <w:rsid w:val="005C193A"/>
  </w:style>
  <w:style w:type="numbering" w:customStyle="1" w:styleId="NoList92111">
    <w:name w:val="No List92111"/>
    <w:next w:val="NoList"/>
    <w:semiHidden/>
    <w:rsid w:val="005C193A"/>
  </w:style>
  <w:style w:type="numbering" w:customStyle="1" w:styleId="NoList132111">
    <w:name w:val="No List132111"/>
    <w:next w:val="NoList"/>
    <w:semiHidden/>
    <w:rsid w:val="005C193A"/>
  </w:style>
  <w:style w:type="numbering" w:customStyle="1" w:styleId="NoList232111">
    <w:name w:val="No List232111"/>
    <w:next w:val="NoList"/>
    <w:semiHidden/>
    <w:rsid w:val="005C193A"/>
  </w:style>
  <w:style w:type="numbering" w:customStyle="1" w:styleId="NoList102111">
    <w:name w:val="No List102111"/>
    <w:next w:val="NoList"/>
    <w:semiHidden/>
    <w:rsid w:val="005C193A"/>
  </w:style>
  <w:style w:type="numbering" w:customStyle="1" w:styleId="NoList142111">
    <w:name w:val="No List142111"/>
    <w:next w:val="NoList"/>
    <w:semiHidden/>
    <w:rsid w:val="005C193A"/>
  </w:style>
  <w:style w:type="numbering" w:customStyle="1" w:styleId="NoList242111">
    <w:name w:val="No List242111"/>
    <w:next w:val="NoList"/>
    <w:semiHidden/>
    <w:rsid w:val="005C193A"/>
  </w:style>
  <w:style w:type="numbering" w:customStyle="1" w:styleId="NoList312111">
    <w:name w:val="No List312111"/>
    <w:next w:val="NoList"/>
    <w:semiHidden/>
    <w:rsid w:val="005C193A"/>
  </w:style>
  <w:style w:type="numbering" w:customStyle="1" w:styleId="NoList412111">
    <w:name w:val="No List412111"/>
    <w:next w:val="NoList"/>
    <w:semiHidden/>
    <w:rsid w:val="005C193A"/>
  </w:style>
  <w:style w:type="numbering" w:customStyle="1" w:styleId="NoList512111">
    <w:name w:val="No List512111"/>
    <w:next w:val="NoList"/>
    <w:semiHidden/>
    <w:rsid w:val="005C193A"/>
  </w:style>
  <w:style w:type="numbering" w:customStyle="1" w:styleId="NoList152111">
    <w:name w:val="No List152111"/>
    <w:next w:val="NoList"/>
    <w:semiHidden/>
    <w:rsid w:val="005C193A"/>
  </w:style>
  <w:style w:type="numbering" w:customStyle="1" w:styleId="NoList162111">
    <w:name w:val="No List162111"/>
    <w:next w:val="NoList"/>
    <w:semiHidden/>
    <w:rsid w:val="005C193A"/>
  </w:style>
  <w:style w:type="numbering" w:customStyle="1" w:styleId="121111">
    <w:name w:val="无列表12111"/>
    <w:next w:val="NoList"/>
    <w:semiHidden/>
    <w:rsid w:val="005C193A"/>
  </w:style>
  <w:style w:type="numbering" w:customStyle="1" w:styleId="NoList1112111">
    <w:name w:val="No List1112111"/>
    <w:next w:val="NoList"/>
    <w:semiHidden/>
    <w:rsid w:val="005C193A"/>
  </w:style>
  <w:style w:type="numbering" w:customStyle="1" w:styleId="21110">
    <w:name w:val="无列表2111"/>
    <w:next w:val="NoList"/>
    <w:uiPriority w:val="99"/>
    <w:semiHidden/>
    <w:unhideWhenUsed/>
    <w:rsid w:val="005C193A"/>
  </w:style>
  <w:style w:type="numbering" w:customStyle="1" w:styleId="31110">
    <w:name w:val="无列表3111"/>
    <w:next w:val="NoList"/>
    <w:uiPriority w:val="99"/>
    <w:semiHidden/>
    <w:unhideWhenUsed/>
    <w:rsid w:val="005C193A"/>
  </w:style>
  <w:style w:type="numbering" w:customStyle="1" w:styleId="NoList20111">
    <w:name w:val="No List20111"/>
    <w:next w:val="NoList"/>
    <w:semiHidden/>
    <w:rsid w:val="005C193A"/>
  </w:style>
  <w:style w:type="numbering" w:customStyle="1" w:styleId="NoList27111">
    <w:name w:val="No List27111"/>
    <w:next w:val="NoList"/>
    <w:uiPriority w:val="99"/>
    <w:semiHidden/>
    <w:unhideWhenUsed/>
    <w:rsid w:val="005C193A"/>
  </w:style>
  <w:style w:type="numbering" w:customStyle="1" w:styleId="NoList28111">
    <w:name w:val="No List28111"/>
    <w:next w:val="NoList"/>
    <w:uiPriority w:val="99"/>
    <w:semiHidden/>
    <w:unhideWhenUsed/>
    <w:rsid w:val="005C193A"/>
  </w:style>
  <w:style w:type="table" w:customStyle="1" w:styleId="TableNormal11">
    <w:name w:val="Table Normal11"/>
    <w:basedOn w:val="TableNormal"/>
    <w:semiHidden/>
    <w:rsid w:val="005C193A"/>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C193A"/>
  </w:style>
  <w:style w:type="table" w:customStyle="1" w:styleId="SGSTableBasic131">
    <w:name w:val="SGS Table Basic 131"/>
    <w:basedOn w:val="TableNormal"/>
    <w:next w:val="TableGrid"/>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C193A"/>
    <w:rPr>
      <w:rFonts w:ascii="Times New Roman" w:eastAsia="MS Mincho" w:hAnsi="Times New Roman"/>
      <w:lang w:val="sv-SE" w:eastAsia="sv-SE"/>
    </w:rPr>
    <w:tblPr/>
  </w:style>
  <w:style w:type="numbering" w:customStyle="1" w:styleId="Style131">
    <w:name w:val="Style131"/>
    <w:uiPriority w:val="99"/>
    <w:rsid w:val="005C193A"/>
    <w:pPr>
      <w:numPr>
        <w:numId w:val="8"/>
      </w:numPr>
    </w:pPr>
  </w:style>
  <w:style w:type="numbering" w:customStyle="1" w:styleId="SGS31">
    <w:name w:val="SGS31"/>
    <w:uiPriority w:val="99"/>
    <w:rsid w:val="005C193A"/>
  </w:style>
  <w:style w:type="table" w:customStyle="1" w:styleId="2113">
    <w:name w:val="表 (クラシック) 211"/>
    <w:basedOn w:val="TableNormal"/>
    <w:next w:val="TableClassic2"/>
    <w:rsid w:val="005C1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C1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5C193A"/>
  </w:style>
  <w:style w:type="table" w:customStyle="1" w:styleId="TableGrid4211">
    <w:name w:val="Table Grid4211"/>
    <w:basedOn w:val="TableNormal"/>
    <w:next w:val="TableGrid"/>
    <w:rsid w:val="005C1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C1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C1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C193A"/>
  </w:style>
  <w:style w:type="table" w:customStyle="1" w:styleId="Tabellengitternetz1311">
    <w:name w:val="Tabellengitternetz13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C193A"/>
  </w:style>
  <w:style w:type="numbering" w:customStyle="1" w:styleId="12510">
    <w:name w:val="リストなし1251"/>
    <w:next w:val="NoList"/>
    <w:uiPriority w:val="99"/>
    <w:semiHidden/>
    <w:unhideWhenUsed/>
    <w:rsid w:val="005C193A"/>
  </w:style>
  <w:style w:type="table" w:customStyle="1" w:styleId="TableGrid5211">
    <w:name w:val="Table Grid5211"/>
    <w:basedOn w:val="TableNormal"/>
    <w:next w:val="TableGrid"/>
    <w:rsid w:val="005C1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C1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C1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C1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C1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5C193A"/>
  </w:style>
  <w:style w:type="numbering" w:customStyle="1" w:styleId="Style1211">
    <w:name w:val="Style1211"/>
    <w:uiPriority w:val="99"/>
    <w:rsid w:val="005C193A"/>
    <w:pPr>
      <w:numPr>
        <w:numId w:val="9"/>
      </w:numPr>
    </w:pPr>
  </w:style>
  <w:style w:type="numbering" w:customStyle="1" w:styleId="SGS211">
    <w:name w:val="SGS211"/>
    <w:uiPriority w:val="99"/>
    <w:rsid w:val="005C193A"/>
    <w:pPr>
      <w:numPr>
        <w:numId w:val="10"/>
      </w:numPr>
    </w:pPr>
  </w:style>
  <w:style w:type="table" w:customStyle="1" w:styleId="TableClassic2211">
    <w:name w:val="Table Classic 2211"/>
    <w:basedOn w:val="TableNormal"/>
    <w:next w:val="TableClassic2"/>
    <w:rsid w:val="005C1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C193A"/>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5C193A"/>
    <w:rPr>
      <w:rFonts w:ascii="Times New Roman" w:eastAsia="Times New Roman" w:hAnsi="Times New Roman"/>
      <w:lang w:eastAsia="en-GB"/>
    </w:rPr>
  </w:style>
  <w:style w:type="character" w:customStyle="1" w:styleId="1fff3">
    <w:name w:val="表題 (文字)1"/>
    <w:aliases w:val="Section Header (文字)1"/>
    <w:rsid w:val="005C1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C1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5C1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5C1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5C1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5C193A"/>
    <w:pPr>
      <w:ind w:left="851" w:hanging="284"/>
    </w:pPr>
  </w:style>
  <w:style w:type="paragraph" w:customStyle="1" w:styleId="77">
    <w:name w:val="箇条書き7"/>
    <w:basedOn w:val="List"/>
    <w:uiPriority w:val="99"/>
    <w:qFormat/>
    <w:rsid w:val="005C1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5C193A"/>
    <w:pPr>
      <w:tabs>
        <w:tab w:val="clear" w:pos="644"/>
        <w:tab w:val="num" w:pos="1494"/>
      </w:tabs>
      <w:ind w:left="851" w:hanging="284"/>
    </w:pPr>
  </w:style>
  <w:style w:type="paragraph" w:customStyle="1" w:styleId="370">
    <w:name w:val="箇条書き 37"/>
    <w:basedOn w:val="271"/>
    <w:uiPriority w:val="99"/>
    <w:qFormat/>
    <w:rsid w:val="005C193A"/>
    <w:pPr>
      <w:ind w:left="1135"/>
    </w:pPr>
  </w:style>
  <w:style w:type="paragraph" w:customStyle="1" w:styleId="272">
    <w:name w:val="一覧 27"/>
    <w:basedOn w:val="List"/>
    <w:uiPriority w:val="99"/>
    <w:qFormat/>
    <w:rsid w:val="005C1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C193A"/>
    <w:pPr>
      <w:ind w:left="1135"/>
    </w:pPr>
  </w:style>
  <w:style w:type="paragraph" w:customStyle="1" w:styleId="470">
    <w:name w:val="一覧 47"/>
    <w:basedOn w:val="371"/>
    <w:uiPriority w:val="99"/>
    <w:qFormat/>
    <w:rsid w:val="005C193A"/>
    <w:pPr>
      <w:ind w:left="1418"/>
    </w:pPr>
  </w:style>
  <w:style w:type="paragraph" w:customStyle="1" w:styleId="570">
    <w:name w:val="一覧 57"/>
    <w:basedOn w:val="470"/>
    <w:uiPriority w:val="99"/>
    <w:qFormat/>
    <w:rsid w:val="005C193A"/>
    <w:pPr>
      <w:ind w:left="1702"/>
    </w:pPr>
  </w:style>
  <w:style w:type="paragraph" w:customStyle="1" w:styleId="471">
    <w:name w:val="箇条書き 47"/>
    <w:basedOn w:val="370"/>
    <w:uiPriority w:val="99"/>
    <w:qFormat/>
    <w:rsid w:val="005C193A"/>
    <w:pPr>
      <w:ind w:left="1418"/>
    </w:pPr>
  </w:style>
  <w:style w:type="paragraph" w:customStyle="1" w:styleId="571">
    <w:name w:val="箇条書き 57"/>
    <w:basedOn w:val="471"/>
    <w:uiPriority w:val="99"/>
    <w:qFormat/>
    <w:rsid w:val="005C193A"/>
    <w:pPr>
      <w:ind w:left="1702"/>
    </w:pPr>
  </w:style>
  <w:style w:type="paragraph" w:customStyle="1" w:styleId="78">
    <w:name w:val="コメント文字列7"/>
    <w:basedOn w:val="Normal"/>
    <w:uiPriority w:val="99"/>
    <w:qFormat/>
    <w:rsid w:val="005C193A"/>
    <w:pPr>
      <w:suppressAutoHyphens/>
      <w:autoSpaceDN w:val="0"/>
    </w:pPr>
    <w:rPr>
      <w:rFonts w:eastAsia="MS Mincho" w:cs="CG Times (WN)"/>
      <w:lang w:eastAsia="ar-SA"/>
    </w:rPr>
  </w:style>
  <w:style w:type="paragraph" w:customStyle="1" w:styleId="79">
    <w:name w:val="コメント内容7"/>
    <w:basedOn w:val="78"/>
    <w:next w:val="78"/>
    <w:uiPriority w:val="99"/>
    <w:qFormat/>
    <w:rsid w:val="005C193A"/>
    <w:rPr>
      <w:b/>
      <w:bCs/>
    </w:rPr>
  </w:style>
  <w:style w:type="paragraph" w:customStyle="1" w:styleId="7a">
    <w:name w:val="見出しマップ7"/>
    <w:basedOn w:val="Normal"/>
    <w:uiPriority w:val="99"/>
    <w:qFormat/>
    <w:rsid w:val="005C1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5C1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C1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5C1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5C1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5C193A"/>
    <w:pPr>
      <w:suppressAutoHyphens/>
      <w:autoSpaceDN w:val="0"/>
    </w:pPr>
    <w:rPr>
      <w:rFonts w:eastAsia="MS Mincho" w:cs="CG Times (WN)"/>
      <w:lang w:eastAsia="ar-SA"/>
    </w:rPr>
  </w:style>
  <w:style w:type="paragraph" w:customStyle="1" w:styleId="HTML7">
    <w:name w:val="HTML 書式付き7"/>
    <w:basedOn w:val="Normal"/>
    <w:uiPriority w:val="99"/>
    <w:qFormat/>
    <w:rsid w:val="005C1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C1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5C193A"/>
    <w:pPr>
      <w:suppressAutoHyphens/>
      <w:autoSpaceDN w:val="0"/>
      <w:spacing w:after="120"/>
    </w:pPr>
    <w:rPr>
      <w:rFonts w:eastAsia="MS Mincho" w:cs="CG Times (WN)"/>
      <w:lang w:eastAsia="ar-SA"/>
    </w:rPr>
  </w:style>
  <w:style w:type="character" w:customStyle="1" w:styleId="7e">
    <w:name w:val="段落フォント7"/>
    <w:rsid w:val="005C193A"/>
  </w:style>
  <w:style w:type="character" w:customStyle="1" w:styleId="7f">
    <w:name w:val="コメント参照7"/>
    <w:rsid w:val="005C193A"/>
    <w:rPr>
      <w:sz w:val="16"/>
    </w:rPr>
  </w:style>
  <w:style w:type="table" w:customStyle="1" w:styleId="TableGrid8">
    <w:name w:val="Table Grid8"/>
    <w:basedOn w:val="TableNormal"/>
    <w:next w:val="TableGrid"/>
    <w:qFormat/>
    <w:rsid w:val="005C1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C1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C1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C1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C1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C1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C1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C193A"/>
  </w:style>
  <w:style w:type="paragraph" w:customStyle="1" w:styleId="Epgrafe1">
    <w:name w:val="Epígrafe1"/>
    <w:basedOn w:val="Normal"/>
    <w:next w:val="Normal"/>
    <w:qFormat/>
    <w:rsid w:val="005C19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C19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5C1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5C1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5C1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C1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C193A"/>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5C193A"/>
    <w:pPr>
      <w:suppressAutoHyphens/>
      <w:autoSpaceDN w:val="0"/>
      <w:spacing w:after="0"/>
      <w:jc w:val="both"/>
    </w:pPr>
    <w:rPr>
      <w:rFonts w:eastAsia="Batang"/>
    </w:rPr>
  </w:style>
  <w:style w:type="numbering" w:customStyle="1" w:styleId="LFO19">
    <w:name w:val="LFO19"/>
    <w:basedOn w:val="NoList"/>
    <w:rsid w:val="005C193A"/>
    <w:pPr>
      <w:numPr>
        <w:numId w:val="21"/>
      </w:numPr>
    </w:pPr>
  </w:style>
  <w:style w:type="paragraph" w:customStyle="1" w:styleId="TF1">
    <w:name w:val="TF1"/>
    <w:link w:val="TFZchn"/>
    <w:qFormat/>
    <w:rsid w:val="005C193A"/>
    <w:pPr>
      <w:keepLines/>
      <w:spacing w:after="240"/>
      <w:jc w:val="center"/>
    </w:pPr>
    <w:rPr>
      <w:rFonts w:ascii="Arial" w:eastAsia="MS Mincho" w:hAnsi="Arial"/>
      <w:b/>
      <w:bCs/>
      <w:lang w:eastAsia="en-GB"/>
    </w:rPr>
  </w:style>
  <w:style w:type="character" w:customStyle="1" w:styleId="st">
    <w:name w:val="st"/>
    <w:basedOn w:val="DefaultParagraphFont"/>
    <w:rsid w:val="005C193A"/>
  </w:style>
  <w:style w:type="paragraph" w:customStyle="1" w:styleId="TdocHeader2">
    <w:name w:val="Tdoc_Header_2"/>
    <w:basedOn w:val="Normal"/>
    <w:qFormat/>
    <w:rsid w:val="005C19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5C193A"/>
  </w:style>
  <w:style w:type="paragraph" w:customStyle="1" w:styleId="TN">
    <w:name w:val="TN"/>
    <w:basedOn w:val="Normal"/>
    <w:qFormat/>
    <w:rsid w:val="005C1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5C1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C1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5C193A"/>
  </w:style>
  <w:style w:type="numbering" w:customStyle="1" w:styleId="LFO1911">
    <w:name w:val="LFO1911"/>
    <w:basedOn w:val="NoList"/>
    <w:rsid w:val="005C193A"/>
  </w:style>
  <w:style w:type="table" w:customStyle="1" w:styleId="TableGrid123">
    <w:name w:val="Table Grid123"/>
    <w:basedOn w:val="TableNormal"/>
    <w:next w:val="TableGrid"/>
    <w:qFormat/>
    <w:rsid w:val="005C1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C1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C1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5C193A"/>
  </w:style>
  <w:style w:type="numbering" w:customStyle="1" w:styleId="LFO1912">
    <w:name w:val="LFO1912"/>
    <w:basedOn w:val="NoList"/>
    <w:rsid w:val="005C193A"/>
  </w:style>
  <w:style w:type="table" w:customStyle="1" w:styleId="TableGrid124">
    <w:name w:val="Table Grid124"/>
    <w:basedOn w:val="TableNormal"/>
    <w:next w:val="TableGrid"/>
    <w:qFormat/>
    <w:rsid w:val="005C1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C1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C1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C193A"/>
  </w:style>
  <w:style w:type="numbering" w:customStyle="1" w:styleId="NoList3213">
    <w:name w:val="No List3213"/>
    <w:next w:val="NoList"/>
    <w:uiPriority w:val="99"/>
    <w:semiHidden/>
    <w:unhideWhenUsed/>
    <w:rsid w:val="005C193A"/>
  </w:style>
  <w:style w:type="table" w:customStyle="1" w:styleId="21c">
    <w:name w:val="古典型 21"/>
    <w:basedOn w:val="TableNormal"/>
    <w:next w:val="TableClassic2"/>
    <w:qFormat/>
    <w:rsid w:val="005C19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5C19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5C193A"/>
    <w:rPr>
      <w:rFonts w:eastAsia="SimSun"/>
      <w:lang w:eastAsia="zh-CN"/>
    </w:rPr>
  </w:style>
  <w:style w:type="paragraph" w:customStyle="1" w:styleId="Bullet2">
    <w:name w:val="Bullet2"/>
    <w:basedOn w:val="Normal"/>
    <w:qFormat/>
    <w:rsid w:val="005C19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5C19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5C193A"/>
    <w:rPr>
      <w:rFonts w:eastAsia="MS Mincho"/>
      <w:b/>
      <w:bCs/>
      <w:lang w:val="x-none" w:eastAsia="zh-CN"/>
    </w:rPr>
  </w:style>
  <w:style w:type="character" w:customStyle="1" w:styleId="Char43">
    <w:name w:val="日期 Char4"/>
    <w:qFormat/>
    <w:rsid w:val="005C193A"/>
    <w:rPr>
      <w:lang w:eastAsia="x-none"/>
    </w:rPr>
  </w:style>
  <w:style w:type="character" w:customStyle="1" w:styleId="1fff4">
    <w:name w:val="文档结构图 字符1"/>
    <w:qFormat/>
    <w:rsid w:val="005C193A"/>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5C193A"/>
    <w:rPr>
      <w:rFonts w:ascii="Arial" w:eastAsia="Times New Roman" w:hAnsi="Arial"/>
      <w:b/>
      <w:i/>
      <w:noProof/>
      <w:sz w:val="18"/>
    </w:rPr>
  </w:style>
  <w:style w:type="character" w:customStyle="1" w:styleId="1fff5">
    <w:name w:val="批注框文本 字符1"/>
    <w:qFormat/>
    <w:rsid w:val="005C193A"/>
    <w:rPr>
      <w:sz w:val="18"/>
      <w:szCs w:val="18"/>
      <w:lang w:val="en-GB" w:eastAsia="en-US"/>
    </w:rPr>
  </w:style>
  <w:style w:type="character" w:customStyle="1" w:styleId="1fff6">
    <w:name w:val="批注文字 字符1"/>
    <w:qFormat/>
    <w:rsid w:val="005C193A"/>
    <w:rPr>
      <w:rFonts w:eastAsia="MS Mincho"/>
      <w:lang w:val="x-none" w:eastAsia="en-US"/>
    </w:rPr>
  </w:style>
  <w:style w:type="character" w:customStyle="1" w:styleId="1fff7">
    <w:name w:val="批注主题 字符1"/>
    <w:qFormat/>
    <w:rsid w:val="005C19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C193A"/>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C193A"/>
    <w:rPr>
      <w:rFonts w:eastAsia="Times New Roman"/>
      <w:sz w:val="16"/>
    </w:rPr>
  </w:style>
  <w:style w:type="character" w:customStyle="1" w:styleId="1fff8">
    <w:name w:val="正文文本缩进 字符1"/>
    <w:qFormat/>
    <w:rsid w:val="005C1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193A"/>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C1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C193A"/>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C193A"/>
    <w:rPr>
      <w:rFonts w:ascii="Arial" w:eastAsia="Times New Roman" w:hAnsi="Arial"/>
      <w:sz w:val="32"/>
    </w:rPr>
  </w:style>
  <w:style w:type="character" w:customStyle="1" w:styleId="610">
    <w:name w:val="标题 6 字符1"/>
    <w:aliases w:val="T1 字符1,Header 6 字符1"/>
    <w:qFormat/>
    <w:rsid w:val="005C193A"/>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C193A"/>
    <w:rPr>
      <w:rFonts w:ascii="Arial" w:eastAsia="Times New Roman" w:hAnsi="Arial"/>
      <w:b/>
      <w:noProof/>
      <w:sz w:val="18"/>
    </w:rPr>
  </w:style>
  <w:style w:type="character" w:customStyle="1" w:styleId="1fff9">
    <w:name w:val="纯文本 字符1"/>
    <w:qFormat/>
    <w:rsid w:val="005C193A"/>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C193A"/>
    <w:rPr>
      <w:rFonts w:eastAsia="SimSun"/>
      <w:lang w:val="en-GB" w:eastAsia="ja-JP"/>
    </w:rPr>
  </w:style>
  <w:style w:type="character" w:customStyle="1" w:styleId="21d">
    <w:name w:val="正文文本 2 字符1"/>
    <w:qFormat/>
    <w:rsid w:val="005C193A"/>
    <w:rPr>
      <w:rFonts w:eastAsia="SimSun"/>
      <w:i/>
      <w:lang w:val="en-GB" w:eastAsia="x-none"/>
    </w:rPr>
  </w:style>
  <w:style w:type="character" w:customStyle="1" w:styleId="318">
    <w:name w:val="正文文本 3 字符1"/>
    <w:qFormat/>
    <w:rsid w:val="005C193A"/>
    <w:rPr>
      <w:rFonts w:eastAsia="Osaka"/>
      <w:color w:val="000000"/>
      <w:lang w:val="en-GB" w:eastAsia="x-none"/>
    </w:rPr>
  </w:style>
  <w:style w:type="character" w:customStyle="1" w:styleId="21e">
    <w:name w:val="正文文本缩进 2 字符1"/>
    <w:qFormat/>
    <w:rsid w:val="005C193A"/>
    <w:rPr>
      <w:rFonts w:eastAsia="MS Mincho"/>
      <w:lang w:val="en-GB" w:eastAsia="en-GB"/>
    </w:rPr>
  </w:style>
  <w:style w:type="character" w:customStyle="1" w:styleId="1fffa">
    <w:name w:val="尾注文本 字符1"/>
    <w:qFormat/>
    <w:rsid w:val="005C193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C193A"/>
    <w:rPr>
      <w:rFonts w:eastAsia="MS Mincho"/>
      <w:b/>
      <w:lang w:val="en-GB" w:eastAsia="en-US"/>
    </w:rPr>
  </w:style>
  <w:style w:type="character" w:customStyle="1" w:styleId="710">
    <w:name w:val="标题 7 字符1"/>
    <w:aliases w:val="L7 字符1,Header 7 字符1"/>
    <w:qFormat/>
    <w:rsid w:val="005C193A"/>
    <w:rPr>
      <w:rFonts w:ascii="Arial" w:eastAsia="Times New Roman" w:hAnsi="Arial"/>
    </w:rPr>
  </w:style>
  <w:style w:type="character" w:customStyle="1" w:styleId="810">
    <w:name w:val="标题 8 字符1"/>
    <w:qFormat/>
    <w:rsid w:val="005C193A"/>
    <w:rPr>
      <w:rFonts w:ascii="Arial" w:eastAsia="Times New Roman" w:hAnsi="Arial"/>
      <w:sz w:val="36"/>
    </w:rPr>
  </w:style>
  <w:style w:type="character" w:customStyle="1" w:styleId="912">
    <w:name w:val="标题 9 字符1"/>
    <w:aliases w:val="Figure Heading 字符,FH 字符"/>
    <w:qFormat/>
    <w:rsid w:val="005C193A"/>
    <w:rPr>
      <w:rFonts w:ascii="Arial" w:eastAsia="Times New Roman" w:hAnsi="Arial"/>
      <w:sz w:val="36"/>
    </w:rPr>
  </w:style>
  <w:style w:type="character" w:customStyle="1" w:styleId="1fffc">
    <w:name w:val="注释标题 字符1"/>
    <w:qFormat/>
    <w:rsid w:val="005C193A"/>
    <w:rPr>
      <w:rFonts w:eastAsia="MS Mincho"/>
      <w:lang w:eastAsia="en-US"/>
    </w:rPr>
  </w:style>
  <w:style w:type="character" w:customStyle="1" w:styleId="HTML10">
    <w:name w:val="HTML 预设格式 字符1"/>
    <w:rsid w:val="005C193A"/>
    <w:rPr>
      <w:rFonts w:ascii="Courier New" w:eastAsia="MS Mincho" w:hAnsi="Courier New"/>
      <w:lang w:val="en-GB" w:eastAsia="ja-JP"/>
    </w:rPr>
  </w:style>
  <w:style w:type="character" w:customStyle="1" w:styleId="jlqj4b">
    <w:name w:val="jlqj4b"/>
    <w:basedOn w:val="DefaultParagraphFont"/>
    <w:rsid w:val="005C193A"/>
  </w:style>
  <w:style w:type="character" w:customStyle="1" w:styleId="yieifb">
    <w:name w:val="yieifb"/>
    <w:basedOn w:val="DefaultParagraphFont"/>
    <w:rsid w:val="005C193A"/>
  </w:style>
  <w:style w:type="character" w:customStyle="1" w:styleId="kihvae">
    <w:name w:val="kihvae"/>
    <w:basedOn w:val="DefaultParagraphFont"/>
    <w:rsid w:val="005C193A"/>
  </w:style>
  <w:style w:type="character" w:customStyle="1" w:styleId="viiyi">
    <w:name w:val="viiyi"/>
    <w:basedOn w:val="DefaultParagraphFont"/>
    <w:rsid w:val="005C193A"/>
  </w:style>
  <w:style w:type="paragraph" w:customStyle="1" w:styleId="ActionPoint">
    <w:name w:val="ActionPoint"/>
    <w:basedOn w:val="Normal"/>
    <w:qFormat/>
    <w:rsid w:val="005C19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5C193A"/>
    <w:pPr>
      <w:ind w:left="2836"/>
    </w:pPr>
    <w:rPr>
      <w:rFonts w:eastAsia="Times New Roman"/>
      <w:lang w:val="x-none"/>
    </w:rPr>
  </w:style>
  <w:style w:type="character" w:customStyle="1" w:styleId="c-icon">
    <w:name w:val="c-icon"/>
    <w:rsid w:val="005C193A"/>
  </w:style>
  <w:style w:type="paragraph" w:customStyle="1" w:styleId="Char110">
    <w:name w:val="Char11"/>
    <w:semiHidden/>
    <w:qFormat/>
    <w:rsid w:val="005C1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5C193A"/>
    <w:rPr>
      <w:rFonts w:ascii="Arial" w:eastAsia="MS Mincho" w:hAnsi="Arial"/>
      <w:lang w:val="en-GB" w:eastAsia="ar-SA" w:bidi="ar-SA"/>
    </w:rPr>
  </w:style>
  <w:style w:type="character" w:customStyle="1" w:styleId="711">
    <w:name w:val="(文字) (文字)71"/>
    <w:rsid w:val="005C193A"/>
    <w:rPr>
      <w:rFonts w:ascii="Arial" w:eastAsia="MS Mincho" w:hAnsi="Arial"/>
      <w:sz w:val="36"/>
      <w:lang w:val="en-GB" w:eastAsia="ar-SA" w:bidi="ar-SA"/>
    </w:rPr>
  </w:style>
  <w:style w:type="character" w:customStyle="1" w:styleId="611">
    <w:name w:val="(文字) (文字)61"/>
    <w:rsid w:val="005C193A"/>
    <w:rPr>
      <w:rFonts w:eastAsia="MS Mincho"/>
      <w:lang w:val="en-GB" w:eastAsia="ar-SA" w:bidi="ar-SA"/>
    </w:rPr>
  </w:style>
  <w:style w:type="character" w:customStyle="1" w:styleId="514">
    <w:name w:val="(文字) (文字)51"/>
    <w:rsid w:val="005C193A"/>
    <w:rPr>
      <w:rFonts w:ascii="Courier New" w:eastAsia="MS Mincho" w:hAnsi="Courier New"/>
      <w:lang w:val="nb-NO" w:eastAsia="ar-SA" w:bidi="ar-SA"/>
    </w:rPr>
  </w:style>
  <w:style w:type="paragraph" w:customStyle="1" w:styleId="Figuretitle0">
    <w:name w:val="Figure_title"/>
    <w:basedOn w:val="Normal"/>
    <w:next w:val="Normal"/>
    <w:qFormat/>
    <w:rsid w:val="005C1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C1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C1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C1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C193A"/>
    <w:rPr>
      <w:smallCaps/>
      <w:color w:val="5A5A5A"/>
    </w:rPr>
  </w:style>
  <w:style w:type="paragraph" w:customStyle="1" w:styleId="Style90">
    <w:name w:val="_Style 90"/>
    <w:uiPriority w:val="99"/>
    <w:semiHidden/>
    <w:qFormat/>
    <w:rsid w:val="005C19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C193A"/>
    <w:rPr>
      <w:smallCaps/>
      <w:color w:val="5A5A5A"/>
    </w:rPr>
  </w:style>
  <w:style w:type="character" w:customStyle="1" w:styleId="CRCoverPageZchn">
    <w:name w:val="CR Cover Page Zchn"/>
    <w:rsid w:val="005C193A"/>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193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193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C193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C1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C1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C193A"/>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193A"/>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C193A"/>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C193A"/>
    <w:rPr>
      <w:rFonts w:ascii="Times New Roman" w:eastAsia="Times New Roman" w:hAnsi="Times New Roman"/>
      <w:lang w:val="en-GB" w:eastAsia="ko-KR"/>
    </w:rPr>
  </w:style>
  <w:style w:type="paragraph" w:customStyle="1" w:styleId="7f0">
    <w:name w:val="目录 7"/>
    <w:basedOn w:val="Normal"/>
    <w:next w:val="Normal"/>
    <w:uiPriority w:val="39"/>
    <w:qFormat/>
    <w:rsid w:val="005C1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C193A"/>
    <w:rPr>
      <w:color w:val="808080"/>
      <w:shd w:val="clear" w:color="auto" w:fill="E6E6E6"/>
    </w:rPr>
  </w:style>
  <w:style w:type="paragraph" w:customStyle="1" w:styleId="Style95">
    <w:name w:val="_Style 95"/>
    <w:uiPriority w:val="99"/>
    <w:semiHidden/>
    <w:qFormat/>
    <w:rsid w:val="005C193A"/>
    <w:pPr>
      <w:autoSpaceDN w:val="0"/>
      <w:spacing w:after="160" w:line="254" w:lineRule="auto"/>
    </w:pPr>
    <w:rPr>
      <w:rFonts w:eastAsia="Times New Roman"/>
      <w:lang w:val="en-GB" w:eastAsia="en-US"/>
    </w:rPr>
  </w:style>
  <w:style w:type="paragraph" w:customStyle="1" w:styleId="Style91">
    <w:name w:val="_Style 91"/>
    <w:uiPriority w:val="99"/>
    <w:semiHidden/>
    <w:qFormat/>
    <w:rsid w:val="005C193A"/>
    <w:pPr>
      <w:autoSpaceDN w:val="0"/>
      <w:spacing w:after="160" w:line="256" w:lineRule="auto"/>
    </w:pPr>
    <w:rPr>
      <w:rFonts w:eastAsia="Times New Roman"/>
      <w:lang w:val="en-GB" w:eastAsia="en-US"/>
    </w:rPr>
  </w:style>
  <w:style w:type="character" w:customStyle="1" w:styleId="Style115">
    <w:name w:val="_Style 115"/>
    <w:uiPriority w:val="31"/>
    <w:qFormat/>
    <w:rsid w:val="005C193A"/>
    <w:rPr>
      <w:smallCaps/>
      <w:color w:val="5A5A5A"/>
    </w:rPr>
  </w:style>
  <w:style w:type="character" w:customStyle="1" w:styleId="Style104">
    <w:name w:val="_Style 104"/>
    <w:uiPriority w:val="31"/>
    <w:qFormat/>
    <w:rsid w:val="005C193A"/>
    <w:rPr>
      <w:smallCaps/>
      <w:color w:val="5A5A5A"/>
    </w:rPr>
  </w:style>
  <w:style w:type="character" w:customStyle="1" w:styleId="2Char11">
    <w:name w:val="标题 2 Char1"/>
    <w:aliases w:val="I2 Char"/>
    <w:basedOn w:val="DefaultParagraphFont"/>
    <w:qFormat/>
    <w:rsid w:val="005C193A"/>
    <w:rPr>
      <w:rFonts w:ascii="Arial" w:eastAsia="Times New Roman" w:hAnsi="Arial" w:cs="Times New Roman"/>
      <w:sz w:val="32"/>
      <w:szCs w:val="20"/>
      <w:lang w:eastAsia="en-GB"/>
    </w:rPr>
  </w:style>
  <w:style w:type="character" w:customStyle="1" w:styleId="3Char2">
    <w:name w:val="标题 3 Char2"/>
    <w:basedOn w:val="DefaultParagraphFont"/>
    <w:qFormat/>
    <w:rsid w:val="005C193A"/>
    <w:rPr>
      <w:rFonts w:ascii="Arial" w:eastAsia="Times New Roman" w:hAnsi="Arial" w:cs="Times New Roman"/>
      <w:sz w:val="28"/>
      <w:szCs w:val="20"/>
      <w:lang w:eastAsia="en-GB"/>
    </w:rPr>
  </w:style>
  <w:style w:type="character" w:customStyle="1" w:styleId="8Char4">
    <w:name w:val="标题 8 Char4"/>
    <w:basedOn w:val="DefaultParagraphFont"/>
    <w:qFormat/>
    <w:rsid w:val="005C193A"/>
    <w:rPr>
      <w:rFonts w:ascii="Arial" w:eastAsia="Times New Roman" w:hAnsi="Arial" w:cs="Times New Roman"/>
      <w:sz w:val="36"/>
      <w:szCs w:val="20"/>
      <w:lang w:eastAsia="en-GB"/>
    </w:rPr>
  </w:style>
  <w:style w:type="character" w:customStyle="1" w:styleId="9Char4">
    <w:name w:val="标题 9 Char4"/>
    <w:basedOn w:val="DefaultParagraphFont"/>
    <w:qFormat/>
    <w:rsid w:val="005C19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5C19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5C193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5C19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C19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5C19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5C193A"/>
    <w:rPr>
      <w:rFonts w:ascii="Times New Roman" w:eastAsia="Times New Roman" w:hAnsi="Times New Roman" w:cs="Times New Roman"/>
      <w:color w:val="000000"/>
      <w:sz w:val="20"/>
      <w:szCs w:val="20"/>
      <w:lang w:eastAsia="x-none"/>
    </w:rPr>
  </w:style>
  <w:style w:type="character" w:customStyle="1" w:styleId="Char29">
    <w:name w:val="列表 Char2"/>
    <w:qFormat/>
    <w:rsid w:val="005C193A"/>
    <w:rPr>
      <w:rFonts w:ascii="Times New Roman" w:eastAsia="Times New Roman" w:hAnsi="Times New Roman" w:cs="Times New Roman"/>
      <w:color w:val="000000"/>
      <w:sz w:val="20"/>
      <w:szCs w:val="20"/>
      <w:lang w:eastAsia="ja-JP"/>
    </w:rPr>
  </w:style>
  <w:style w:type="character" w:customStyle="1" w:styleId="ListChar5">
    <w:name w:val="List Char5"/>
    <w:qFormat/>
    <w:rsid w:val="005C193A"/>
    <w:rPr>
      <w:rFonts w:ascii="Times New Roman" w:hAnsi="Times New Roman"/>
      <w:lang w:val="en-GB" w:eastAsia="en-US"/>
    </w:rPr>
  </w:style>
  <w:style w:type="paragraph" w:customStyle="1" w:styleId="12a">
    <w:name w:val="修订12"/>
    <w:hidden/>
    <w:semiHidden/>
    <w:qFormat/>
    <w:rsid w:val="005C193A"/>
    <w:rPr>
      <w:rFonts w:ascii="Times New Roman" w:eastAsia="Batang" w:hAnsi="Times New Roman"/>
      <w:lang w:val="en-GB" w:eastAsia="en-US"/>
    </w:rPr>
  </w:style>
  <w:style w:type="paragraph" w:customStyle="1" w:styleId="712">
    <w:name w:val="目录 71"/>
    <w:basedOn w:val="Normal"/>
    <w:next w:val="Normal"/>
    <w:uiPriority w:val="39"/>
    <w:qFormat/>
    <w:rsid w:val="005C1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C193A"/>
    <w:pPr>
      <w:spacing w:after="160" w:line="259" w:lineRule="auto"/>
    </w:pPr>
    <w:rPr>
      <w:rFonts w:ascii="Times New Roman" w:eastAsia="MS Mincho" w:hAnsi="Times New Roman"/>
      <w:lang w:val="en-GB" w:eastAsia="en-US"/>
    </w:rPr>
  </w:style>
  <w:style w:type="paragraph" w:customStyle="1" w:styleId="CharChar39">
    <w:name w:val="Char Char39"/>
    <w:semiHidden/>
    <w:rsid w:val="005C1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C193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5C193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5C19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C19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C193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5C19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C1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C193A"/>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6DFC0-8C23-4262-A0DA-4310603F7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Pages>
  <Words>827</Words>
  <Characters>4716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cp:revision>
  <cp:lastPrinted>1899-12-31T23:00:00Z</cp:lastPrinted>
  <dcterms:created xsi:type="dcterms:W3CDTF">2023-05-11T08:52:00Z</dcterms:created>
  <dcterms:modified xsi:type="dcterms:W3CDTF">2023-05-12T17:44:00Z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